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E3BD8" w14:textId="3E69F185" w:rsidR="00C16110" w:rsidRDefault="008047C3">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14</w:t>
      </w:r>
      <w:r w:rsidR="00311520">
        <w:rPr>
          <w:b/>
          <w:sz w:val="24"/>
        </w:rPr>
        <w:t>4</w:t>
      </w:r>
      <w:r>
        <w:rPr>
          <w:b/>
          <w:sz w:val="24"/>
        </w:rPr>
        <w:t>E e-meeting</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S2-210</w:t>
      </w:r>
      <w:r w:rsidR="005B2318">
        <w:rPr>
          <w:b/>
          <w:i/>
          <w:sz w:val="28"/>
        </w:rPr>
        <w:t>2834</w:t>
      </w:r>
    </w:p>
    <w:p w14:paraId="0FF40036" w14:textId="3A3FABB5" w:rsidR="00C16110" w:rsidRDefault="008047C3" w:rsidP="00D36523">
      <w:pPr>
        <w:tabs>
          <w:tab w:val="right" w:pos="9639"/>
        </w:tabs>
        <w:rPr>
          <w:rFonts w:ascii="Arial" w:eastAsia="Times New Roman" w:hAnsi="Arial"/>
          <w:b/>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311520">
        <w:rPr>
          <w:rFonts w:ascii="Arial" w:eastAsia="Times New Roman" w:hAnsi="Arial"/>
          <w:b/>
          <w:sz w:val="24"/>
        </w:rPr>
        <w:t>April</w:t>
      </w:r>
      <w:r>
        <w:rPr>
          <w:rFonts w:ascii="Arial" w:eastAsia="Times New Roman" w:hAnsi="Arial"/>
          <w:b/>
          <w:sz w:val="24"/>
        </w:rPr>
        <w:t xml:space="preserve"> </w:t>
      </w:r>
      <w:r w:rsidR="00311520">
        <w:rPr>
          <w:rFonts w:ascii="Arial" w:eastAsia="Times New Roman" w:hAnsi="Arial"/>
          <w:b/>
          <w:sz w:val="24"/>
        </w:rPr>
        <w:t>1</w:t>
      </w:r>
      <w:r>
        <w:rPr>
          <w:rFonts w:ascii="Arial" w:eastAsia="Times New Roman" w:hAnsi="Arial"/>
          <w:b/>
          <w:sz w:val="24"/>
        </w:rPr>
        <w:t xml:space="preserve">2 – </w:t>
      </w:r>
      <w:r w:rsidR="00311520">
        <w:rPr>
          <w:rFonts w:ascii="Arial" w:eastAsia="Times New Roman" w:hAnsi="Arial"/>
          <w:b/>
          <w:sz w:val="24"/>
        </w:rPr>
        <w:t>April</w:t>
      </w:r>
      <w:r>
        <w:rPr>
          <w:rFonts w:ascii="Arial" w:eastAsia="Times New Roman" w:hAnsi="Arial"/>
          <w:b/>
          <w:sz w:val="24"/>
        </w:rPr>
        <w:t xml:space="preserve"> </w:t>
      </w:r>
      <w:r w:rsidR="00311520">
        <w:rPr>
          <w:rFonts w:ascii="Arial" w:eastAsia="Times New Roman" w:hAnsi="Arial"/>
          <w:b/>
          <w:sz w:val="24"/>
        </w:rPr>
        <w:t>16</w:t>
      </w:r>
      <w:r>
        <w:rPr>
          <w:rFonts w:ascii="Arial" w:eastAsia="Times New Roman" w:hAnsi="Arial"/>
          <w:b/>
          <w:sz w:val="24"/>
        </w:rPr>
        <w:t>, 2021</w:t>
      </w:r>
      <w:r>
        <w:rPr>
          <w:rFonts w:ascii="Arial" w:eastAsia="Times New Roman" w:hAnsi="Arial"/>
          <w:b/>
          <w:sz w:val="24"/>
        </w:rPr>
        <w:fldChar w:fldCharType="end"/>
      </w:r>
      <w:r w:rsidR="00D36523">
        <w:rPr>
          <w:rFonts w:ascii="Arial" w:eastAsia="Times New Roman" w:hAnsi="Arial"/>
          <w:b/>
          <w:noProof/>
          <w:sz w:val="24"/>
        </w:rPr>
        <w:tab/>
      </w:r>
      <w:r w:rsidR="00D36523" w:rsidRPr="00F24BD4">
        <w:rPr>
          <w:rFonts w:ascii="Arial" w:hAnsi="Arial" w:cs="Arial"/>
          <w:b/>
          <w:noProof/>
          <w:color w:val="3333FF"/>
        </w:rPr>
        <w:t>(revision of S2-210</w:t>
      </w:r>
      <w:r w:rsidR="00D36523">
        <w:rPr>
          <w:rFonts w:ascii="Arial" w:hAnsi="Arial" w:cs="Arial"/>
          <w:b/>
          <w:noProof/>
          <w:color w:val="3333FF"/>
        </w:rPr>
        <w:t>0</w:t>
      </w:r>
      <w:r w:rsidR="00311520">
        <w:rPr>
          <w:rFonts w:ascii="Arial" w:hAnsi="Arial" w:cs="Arial"/>
          <w:b/>
          <w:noProof/>
          <w:color w:val="3333FF"/>
        </w:rPr>
        <w:t>xxx</w:t>
      </w:r>
      <w:r w:rsidR="00D36523" w:rsidRPr="00F24BD4">
        <w:rPr>
          <w:rFonts w:ascii="Arial" w:hAnsi="Arial" w:cs="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6110" w14:paraId="14E01550" w14:textId="77777777">
        <w:tc>
          <w:tcPr>
            <w:tcW w:w="9641" w:type="dxa"/>
            <w:gridSpan w:val="9"/>
            <w:tcBorders>
              <w:top w:val="single" w:sz="4" w:space="0" w:color="auto"/>
              <w:left w:val="single" w:sz="4" w:space="0" w:color="auto"/>
              <w:right w:val="single" w:sz="4" w:space="0" w:color="auto"/>
            </w:tcBorders>
          </w:tcPr>
          <w:p w14:paraId="194205AA" w14:textId="77777777" w:rsidR="00C16110" w:rsidRDefault="008047C3">
            <w:pPr>
              <w:pStyle w:val="CRCoverPage"/>
              <w:spacing w:after="0"/>
              <w:jc w:val="right"/>
              <w:rPr>
                <w:i/>
              </w:rPr>
            </w:pPr>
            <w:r>
              <w:rPr>
                <w:i/>
                <w:sz w:val="14"/>
              </w:rPr>
              <w:t>CR-Form-v12.1</w:t>
            </w:r>
          </w:p>
        </w:tc>
      </w:tr>
      <w:tr w:rsidR="00C16110" w14:paraId="1FE0DC4F" w14:textId="77777777">
        <w:tc>
          <w:tcPr>
            <w:tcW w:w="9641" w:type="dxa"/>
            <w:gridSpan w:val="9"/>
            <w:tcBorders>
              <w:left w:val="single" w:sz="4" w:space="0" w:color="auto"/>
              <w:right w:val="single" w:sz="4" w:space="0" w:color="auto"/>
            </w:tcBorders>
          </w:tcPr>
          <w:p w14:paraId="739E6DA2" w14:textId="77777777" w:rsidR="00C16110" w:rsidRDefault="008047C3">
            <w:pPr>
              <w:pStyle w:val="CRCoverPage"/>
              <w:spacing w:after="0"/>
              <w:jc w:val="center"/>
            </w:pPr>
            <w:r>
              <w:rPr>
                <w:b/>
                <w:sz w:val="32"/>
              </w:rPr>
              <w:t>CHANGE REQUEST</w:t>
            </w:r>
          </w:p>
        </w:tc>
      </w:tr>
      <w:tr w:rsidR="00C16110" w14:paraId="4982FF34" w14:textId="77777777">
        <w:tc>
          <w:tcPr>
            <w:tcW w:w="9641" w:type="dxa"/>
            <w:gridSpan w:val="9"/>
            <w:tcBorders>
              <w:left w:val="single" w:sz="4" w:space="0" w:color="auto"/>
              <w:right w:val="single" w:sz="4" w:space="0" w:color="auto"/>
            </w:tcBorders>
          </w:tcPr>
          <w:p w14:paraId="1070914D" w14:textId="77777777" w:rsidR="00C16110" w:rsidRDefault="00C16110">
            <w:pPr>
              <w:pStyle w:val="CRCoverPage"/>
              <w:spacing w:after="0"/>
              <w:rPr>
                <w:sz w:val="8"/>
                <w:szCs w:val="8"/>
              </w:rPr>
            </w:pPr>
          </w:p>
        </w:tc>
      </w:tr>
      <w:tr w:rsidR="00C16110" w14:paraId="22508C1D" w14:textId="77777777">
        <w:tc>
          <w:tcPr>
            <w:tcW w:w="142" w:type="dxa"/>
            <w:tcBorders>
              <w:left w:val="single" w:sz="4" w:space="0" w:color="auto"/>
            </w:tcBorders>
          </w:tcPr>
          <w:p w14:paraId="41854BA0" w14:textId="77777777" w:rsidR="00C16110" w:rsidRDefault="00C16110">
            <w:pPr>
              <w:pStyle w:val="CRCoverPage"/>
              <w:spacing w:after="0"/>
              <w:jc w:val="right"/>
            </w:pPr>
          </w:p>
        </w:tc>
        <w:tc>
          <w:tcPr>
            <w:tcW w:w="1559" w:type="dxa"/>
            <w:shd w:val="pct30" w:color="FFFF00" w:fill="auto"/>
          </w:tcPr>
          <w:p w14:paraId="31B31BE2" w14:textId="77777777" w:rsidR="00C16110" w:rsidRDefault="008047C3">
            <w:pPr>
              <w:pStyle w:val="CRCoverPage"/>
              <w:spacing w:after="0"/>
              <w:jc w:val="center"/>
              <w:rPr>
                <w:b/>
                <w:sz w:val="28"/>
              </w:rPr>
            </w:pPr>
            <w:r>
              <w:rPr>
                <w:b/>
                <w:sz w:val="28"/>
              </w:rPr>
              <w:t>23.288</w:t>
            </w:r>
          </w:p>
        </w:tc>
        <w:tc>
          <w:tcPr>
            <w:tcW w:w="709" w:type="dxa"/>
          </w:tcPr>
          <w:p w14:paraId="3F417003" w14:textId="77777777" w:rsidR="00C16110" w:rsidRDefault="008047C3">
            <w:pPr>
              <w:pStyle w:val="CRCoverPage"/>
              <w:spacing w:after="0"/>
              <w:jc w:val="center"/>
            </w:pPr>
            <w:r>
              <w:rPr>
                <w:b/>
                <w:sz w:val="28"/>
              </w:rPr>
              <w:t>CR</w:t>
            </w:r>
          </w:p>
        </w:tc>
        <w:tc>
          <w:tcPr>
            <w:tcW w:w="1276" w:type="dxa"/>
            <w:shd w:val="pct30" w:color="FFFF00" w:fill="auto"/>
          </w:tcPr>
          <w:p w14:paraId="4C7304CC" w14:textId="5F6B35F4" w:rsidR="00C16110" w:rsidRDefault="005B2318">
            <w:pPr>
              <w:pStyle w:val="CRCoverPage"/>
              <w:spacing w:after="0"/>
              <w:jc w:val="center"/>
            </w:pPr>
            <w:r w:rsidRPr="005B2318">
              <w:rPr>
                <w:b/>
                <w:sz w:val="28"/>
              </w:rPr>
              <w:t>0329</w:t>
            </w:r>
          </w:p>
        </w:tc>
        <w:tc>
          <w:tcPr>
            <w:tcW w:w="709" w:type="dxa"/>
          </w:tcPr>
          <w:p w14:paraId="738BDA8D" w14:textId="77777777" w:rsidR="00C16110" w:rsidRDefault="008047C3">
            <w:pPr>
              <w:pStyle w:val="CRCoverPage"/>
              <w:tabs>
                <w:tab w:val="right" w:pos="625"/>
              </w:tabs>
              <w:spacing w:after="0"/>
              <w:jc w:val="center"/>
            </w:pPr>
            <w:r>
              <w:rPr>
                <w:b/>
                <w:bCs/>
                <w:sz w:val="28"/>
              </w:rPr>
              <w:t>rev</w:t>
            </w:r>
          </w:p>
        </w:tc>
        <w:tc>
          <w:tcPr>
            <w:tcW w:w="992" w:type="dxa"/>
            <w:shd w:val="pct30" w:color="FFFF00" w:fill="auto"/>
          </w:tcPr>
          <w:p w14:paraId="574C4842" w14:textId="77777777" w:rsidR="00C16110" w:rsidRDefault="008047C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247D01B1" w14:textId="77777777" w:rsidR="00C16110" w:rsidRDefault="008047C3">
            <w:pPr>
              <w:pStyle w:val="CRCoverPage"/>
              <w:tabs>
                <w:tab w:val="right" w:pos="1825"/>
              </w:tabs>
              <w:spacing w:after="0"/>
              <w:jc w:val="center"/>
            </w:pPr>
            <w:r>
              <w:rPr>
                <w:b/>
                <w:sz w:val="28"/>
                <w:szCs w:val="28"/>
              </w:rPr>
              <w:t>Current version:</w:t>
            </w:r>
          </w:p>
        </w:tc>
        <w:tc>
          <w:tcPr>
            <w:tcW w:w="1701" w:type="dxa"/>
            <w:shd w:val="pct30" w:color="FFFF00" w:fill="auto"/>
          </w:tcPr>
          <w:p w14:paraId="6AB6A47C" w14:textId="25FE861C" w:rsidR="00C16110" w:rsidRDefault="008C6E0C">
            <w:pPr>
              <w:pStyle w:val="CRCoverPage"/>
              <w:spacing w:after="0"/>
              <w:jc w:val="center"/>
              <w:rPr>
                <w:sz w:val="28"/>
              </w:rPr>
            </w:pPr>
            <w:r w:rsidRPr="00007DCF">
              <w:rPr>
                <w:b/>
                <w:sz w:val="28"/>
              </w:rPr>
              <w:t>17.0.0</w:t>
            </w:r>
          </w:p>
        </w:tc>
        <w:tc>
          <w:tcPr>
            <w:tcW w:w="143" w:type="dxa"/>
            <w:tcBorders>
              <w:right w:val="single" w:sz="4" w:space="0" w:color="auto"/>
            </w:tcBorders>
          </w:tcPr>
          <w:p w14:paraId="7BD12A4B" w14:textId="77777777" w:rsidR="00C16110" w:rsidRDefault="00C16110">
            <w:pPr>
              <w:pStyle w:val="CRCoverPage"/>
              <w:spacing w:after="0"/>
            </w:pPr>
          </w:p>
        </w:tc>
      </w:tr>
      <w:tr w:rsidR="00C16110" w14:paraId="57696CB0" w14:textId="77777777">
        <w:tc>
          <w:tcPr>
            <w:tcW w:w="9641" w:type="dxa"/>
            <w:gridSpan w:val="9"/>
            <w:tcBorders>
              <w:left w:val="single" w:sz="4" w:space="0" w:color="auto"/>
              <w:right w:val="single" w:sz="4" w:space="0" w:color="auto"/>
            </w:tcBorders>
          </w:tcPr>
          <w:p w14:paraId="071BFA99" w14:textId="77777777" w:rsidR="00C16110" w:rsidRDefault="00C16110">
            <w:pPr>
              <w:pStyle w:val="CRCoverPage"/>
              <w:spacing w:after="0"/>
            </w:pPr>
          </w:p>
        </w:tc>
      </w:tr>
      <w:tr w:rsidR="00C16110" w14:paraId="5761CDF2" w14:textId="77777777">
        <w:tc>
          <w:tcPr>
            <w:tcW w:w="9641" w:type="dxa"/>
            <w:gridSpan w:val="9"/>
            <w:tcBorders>
              <w:top w:val="single" w:sz="4" w:space="0" w:color="auto"/>
            </w:tcBorders>
          </w:tcPr>
          <w:p w14:paraId="027B831E" w14:textId="77777777" w:rsidR="00C16110" w:rsidRDefault="008047C3">
            <w:pPr>
              <w:pStyle w:val="CRCoverPage"/>
              <w:spacing w:after="0"/>
              <w:jc w:val="center"/>
              <w:rPr>
                <w:rFonts w:cs="Arial"/>
                <w:i/>
              </w:rPr>
            </w:pPr>
            <w:r>
              <w:rPr>
                <w:rFonts w:cs="Arial"/>
                <w:i/>
              </w:rPr>
              <w:t xml:space="preserve">For </w:t>
            </w:r>
            <w:hyperlink r:id="rId17"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8" w:history="1">
              <w:r>
                <w:rPr>
                  <w:rStyle w:val="Hyperlink"/>
                  <w:rFonts w:cs="Arial"/>
                  <w:i/>
                </w:rPr>
                <w:t>http://www.3gpp.org/Change-Requests</w:t>
              </w:r>
            </w:hyperlink>
            <w:r>
              <w:rPr>
                <w:rFonts w:cs="Arial"/>
                <w:i/>
              </w:rPr>
              <w:t>.</w:t>
            </w:r>
          </w:p>
        </w:tc>
      </w:tr>
      <w:tr w:rsidR="00C16110" w14:paraId="08AEDB96" w14:textId="77777777">
        <w:tc>
          <w:tcPr>
            <w:tcW w:w="9641" w:type="dxa"/>
            <w:gridSpan w:val="9"/>
          </w:tcPr>
          <w:p w14:paraId="5E2691A9" w14:textId="77777777" w:rsidR="00C16110" w:rsidRDefault="00C16110">
            <w:pPr>
              <w:pStyle w:val="CRCoverPage"/>
              <w:spacing w:after="0"/>
              <w:rPr>
                <w:sz w:val="8"/>
                <w:szCs w:val="8"/>
              </w:rPr>
            </w:pPr>
          </w:p>
        </w:tc>
      </w:tr>
    </w:tbl>
    <w:p w14:paraId="372ABF24" w14:textId="77777777" w:rsidR="00C16110" w:rsidRDefault="00C1611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6110" w14:paraId="175B7AF4" w14:textId="77777777">
        <w:tc>
          <w:tcPr>
            <w:tcW w:w="2835" w:type="dxa"/>
          </w:tcPr>
          <w:p w14:paraId="7DF3A403" w14:textId="77777777" w:rsidR="00C16110" w:rsidRDefault="008047C3">
            <w:pPr>
              <w:pStyle w:val="CRCoverPage"/>
              <w:tabs>
                <w:tab w:val="right" w:pos="2751"/>
              </w:tabs>
              <w:spacing w:after="0"/>
              <w:rPr>
                <w:b/>
                <w:i/>
              </w:rPr>
            </w:pPr>
            <w:r>
              <w:rPr>
                <w:b/>
                <w:i/>
              </w:rPr>
              <w:t>Proposed change affects:</w:t>
            </w:r>
          </w:p>
        </w:tc>
        <w:tc>
          <w:tcPr>
            <w:tcW w:w="1418" w:type="dxa"/>
          </w:tcPr>
          <w:p w14:paraId="06E8026D" w14:textId="77777777" w:rsidR="00C16110" w:rsidRDefault="008047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1C27A" w14:textId="77777777" w:rsidR="00C16110" w:rsidRDefault="00C16110">
            <w:pPr>
              <w:pStyle w:val="CRCoverPage"/>
              <w:spacing w:after="0"/>
              <w:jc w:val="center"/>
              <w:rPr>
                <w:b/>
                <w:caps/>
              </w:rPr>
            </w:pPr>
          </w:p>
        </w:tc>
        <w:tc>
          <w:tcPr>
            <w:tcW w:w="709" w:type="dxa"/>
            <w:tcBorders>
              <w:left w:val="single" w:sz="4" w:space="0" w:color="auto"/>
            </w:tcBorders>
          </w:tcPr>
          <w:p w14:paraId="777E829B" w14:textId="77777777" w:rsidR="00C16110" w:rsidRDefault="008047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56EAB" w14:textId="77777777" w:rsidR="00C16110" w:rsidRDefault="00C16110">
            <w:pPr>
              <w:pStyle w:val="CRCoverPage"/>
              <w:spacing w:after="0"/>
              <w:jc w:val="center"/>
              <w:rPr>
                <w:b/>
                <w:caps/>
              </w:rPr>
            </w:pPr>
          </w:p>
        </w:tc>
        <w:tc>
          <w:tcPr>
            <w:tcW w:w="2126" w:type="dxa"/>
          </w:tcPr>
          <w:p w14:paraId="0D53616D" w14:textId="77777777" w:rsidR="00C16110" w:rsidRDefault="008047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CD5B21" w14:textId="77777777" w:rsidR="00C16110" w:rsidRDefault="00C16110">
            <w:pPr>
              <w:pStyle w:val="CRCoverPage"/>
              <w:spacing w:after="0"/>
              <w:jc w:val="center"/>
              <w:rPr>
                <w:b/>
                <w:caps/>
              </w:rPr>
            </w:pPr>
          </w:p>
        </w:tc>
        <w:tc>
          <w:tcPr>
            <w:tcW w:w="1418" w:type="dxa"/>
            <w:tcBorders>
              <w:left w:val="nil"/>
            </w:tcBorders>
          </w:tcPr>
          <w:p w14:paraId="2B2DD43C" w14:textId="77777777" w:rsidR="00C16110" w:rsidRDefault="008047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3D412" w14:textId="77777777" w:rsidR="00C16110" w:rsidRDefault="008047C3">
            <w:pPr>
              <w:pStyle w:val="CRCoverPage"/>
              <w:spacing w:after="0"/>
              <w:jc w:val="center"/>
              <w:rPr>
                <w:b/>
                <w:bCs/>
                <w:caps/>
              </w:rPr>
            </w:pPr>
            <w:r>
              <w:rPr>
                <w:b/>
                <w:bCs/>
                <w:caps/>
              </w:rPr>
              <w:t>X</w:t>
            </w:r>
          </w:p>
        </w:tc>
      </w:tr>
    </w:tbl>
    <w:p w14:paraId="2B888FE6" w14:textId="77777777" w:rsidR="00C16110" w:rsidRDefault="00C1611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6110" w14:paraId="30743B81" w14:textId="77777777">
        <w:tc>
          <w:tcPr>
            <w:tcW w:w="9640" w:type="dxa"/>
            <w:gridSpan w:val="11"/>
          </w:tcPr>
          <w:p w14:paraId="3105394E" w14:textId="77777777" w:rsidR="00C16110" w:rsidRDefault="00C16110">
            <w:pPr>
              <w:pStyle w:val="CRCoverPage"/>
              <w:spacing w:after="0"/>
              <w:rPr>
                <w:sz w:val="8"/>
                <w:szCs w:val="8"/>
              </w:rPr>
            </w:pPr>
          </w:p>
        </w:tc>
      </w:tr>
      <w:tr w:rsidR="00C16110" w14:paraId="2649458C" w14:textId="77777777">
        <w:tc>
          <w:tcPr>
            <w:tcW w:w="1843" w:type="dxa"/>
            <w:tcBorders>
              <w:top w:val="single" w:sz="4" w:space="0" w:color="auto"/>
              <w:left w:val="single" w:sz="4" w:space="0" w:color="auto"/>
            </w:tcBorders>
          </w:tcPr>
          <w:p w14:paraId="761B995A" w14:textId="77777777" w:rsidR="00C16110" w:rsidRDefault="008047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BD71B91" w14:textId="2B6E4087" w:rsidR="00C16110" w:rsidRDefault="00400AE1">
            <w:pPr>
              <w:pStyle w:val="CRCoverPage"/>
              <w:spacing w:after="0"/>
              <w:ind w:left="100"/>
            </w:pPr>
            <w:bookmarkStart w:id="0" w:name="_GoBack"/>
            <w:r>
              <w:t>Analytics transfer</w:t>
            </w:r>
            <w:r w:rsidR="00007DCF">
              <w:t xml:space="preserve"> service operation</w:t>
            </w:r>
            <w:r w:rsidR="005B2318">
              <w:t>s</w:t>
            </w:r>
            <w:bookmarkEnd w:id="0"/>
          </w:p>
        </w:tc>
      </w:tr>
      <w:tr w:rsidR="00C16110" w14:paraId="79E9FC12" w14:textId="77777777">
        <w:tc>
          <w:tcPr>
            <w:tcW w:w="1843" w:type="dxa"/>
            <w:tcBorders>
              <w:left w:val="single" w:sz="4" w:space="0" w:color="auto"/>
            </w:tcBorders>
          </w:tcPr>
          <w:p w14:paraId="63FDC45A" w14:textId="77777777" w:rsidR="00C16110" w:rsidRDefault="00C16110">
            <w:pPr>
              <w:pStyle w:val="CRCoverPage"/>
              <w:spacing w:after="0"/>
              <w:rPr>
                <w:b/>
                <w:i/>
                <w:sz w:val="8"/>
                <w:szCs w:val="8"/>
              </w:rPr>
            </w:pPr>
          </w:p>
        </w:tc>
        <w:tc>
          <w:tcPr>
            <w:tcW w:w="7797" w:type="dxa"/>
            <w:gridSpan w:val="10"/>
            <w:tcBorders>
              <w:right w:val="single" w:sz="4" w:space="0" w:color="auto"/>
            </w:tcBorders>
          </w:tcPr>
          <w:p w14:paraId="1962AF40" w14:textId="77777777" w:rsidR="00C16110" w:rsidRDefault="00C16110">
            <w:pPr>
              <w:pStyle w:val="CRCoverPage"/>
              <w:spacing w:after="0"/>
              <w:rPr>
                <w:sz w:val="8"/>
                <w:szCs w:val="8"/>
              </w:rPr>
            </w:pPr>
          </w:p>
        </w:tc>
      </w:tr>
      <w:tr w:rsidR="00C16110" w14:paraId="1D03A23A" w14:textId="77777777">
        <w:tc>
          <w:tcPr>
            <w:tcW w:w="1843" w:type="dxa"/>
            <w:tcBorders>
              <w:left w:val="single" w:sz="4" w:space="0" w:color="auto"/>
            </w:tcBorders>
          </w:tcPr>
          <w:p w14:paraId="207825DE" w14:textId="77777777" w:rsidR="00C16110" w:rsidRDefault="008047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517BB5" w14:textId="42633538" w:rsidR="00C16110" w:rsidRDefault="008047C3">
            <w:pPr>
              <w:pStyle w:val="CRCoverPage"/>
              <w:spacing w:after="0"/>
              <w:ind w:left="100"/>
            </w:pPr>
            <w:r>
              <w:t>Nokia, Nokia Shanghai Bell</w:t>
            </w:r>
          </w:p>
        </w:tc>
      </w:tr>
      <w:tr w:rsidR="00C16110" w14:paraId="3FE7A556" w14:textId="77777777">
        <w:tc>
          <w:tcPr>
            <w:tcW w:w="1843" w:type="dxa"/>
            <w:tcBorders>
              <w:left w:val="single" w:sz="4" w:space="0" w:color="auto"/>
            </w:tcBorders>
          </w:tcPr>
          <w:p w14:paraId="2F734BE2" w14:textId="77777777" w:rsidR="00C16110" w:rsidRDefault="008047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32FB82" w14:textId="77777777" w:rsidR="00C16110" w:rsidRDefault="00A840CA">
            <w:pPr>
              <w:pStyle w:val="CRCoverPage"/>
              <w:spacing w:after="0"/>
              <w:ind w:left="100"/>
            </w:pPr>
            <w:r>
              <w:fldChar w:fldCharType="begin"/>
            </w:r>
            <w:r>
              <w:instrText xml:space="preserve"> DOCPROPERTY  SourceIfTsg  \* MERGEFORMAT </w:instrText>
            </w:r>
            <w:r>
              <w:fldChar w:fldCharType="separate"/>
            </w:r>
            <w:r w:rsidR="008047C3">
              <w:t>SA2</w:t>
            </w:r>
            <w:r>
              <w:fldChar w:fldCharType="end"/>
            </w:r>
          </w:p>
        </w:tc>
      </w:tr>
      <w:tr w:rsidR="00C16110" w14:paraId="41849BDA" w14:textId="77777777">
        <w:tc>
          <w:tcPr>
            <w:tcW w:w="1843" w:type="dxa"/>
            <w:tcBorders>
              <w:left w:val="single" w:sz="4" w:space="0" w:color="auto"/>
            </w:tcBorders>
          </w:tcPr>
          <w:p w14:paraId="34BE9881" w14:textId="77777777" w:rsidR="00C16110" w:rsidRDefault="00C16110">
            <w:pPr>
              <w:pStyle w:val="CRCoverPage"/>
              <w:spacing w:after="0"/>
              <w:rPr>
                <w:b/>
                <w:i/>
                <w:sz w:val="8"/>
                <w:szCs w:val="8"/>
              </w:rPr>
            </w:pPr>
          </w:p>
        </w:tc>
        <w:tc>
          <w:tcPr>
            <w:tcW w:w="7797" w:type="dxa"/>
            <w:gridSpan w:val="10"/>
            <w:tcBorders>
              <w:right w:val="single" w:sz="4" w:space="0" w:color="auto"/>
            </w:tcBorders>
          </w:tcPr>
          <w:p w14:paraId="0EED528D" w14:textId="77777777" w:rsidR="00C16110" w:rsidRDefault="00C16110">
            <w:pPr>
              <w:pStyle w:val="CRCoverPage"/>
              <w:spacing w:after="0"/>
              <w:rPr>
                <w:sz w:val="8"/>
                <w:szCs w:val="8"/>
              </w:rPr>
            </w:pPr>
          </w:p>
        </w:tc>
      </w:tr>
      <w:tr w:rsidR="00C16110" w14:paraId="24A551CE" w14:textId="77777777">
        <w:tc>
          <w:tcPr>
            <w:tcW w:w="1843" w:type="dxa"/>
            <w:tcBorders>
              <w:left w:val="single" w:sz="4" w:space="0" w:color="auto"/>
            </w:tcBorders>
          </w:tcPr>
          <w:p w14:paraId="175BCF9E" w14:textId="77777777" w:rsidR="00C16110" w:rsidRDefault="008047C3">
            <w:pPr>
              <w:pStyle w:val="CRCoverPage"/>
              <w:tabs>
                <w:tab w:val="right" w:pos="1759"/>
              </w:tabs>
              <w:spacing w:after="0"/>
              <w:rPr>
                <w:b/>
                <w:i/>
              </w:rPr>
            </w:pPr>
            <w:r>
              <w:rPr>
                <w:b/>
                <w:i/>
              </w:rPr>
              <w:t>Work item code:</w:t>
            </w:r>
          </w:p>
        </w:tc>
        <w:tc>
          <w:tcPr>
            <w:tcW w:w="3686" w:type="dxa"/>
            <w:gridSpan w:val="5"/>
            <w:shd w:val="pct30" w:color="FFFF00" w:fill="auto"/>
          </w:tcPr>
          <w:p w14:paraId="38389693" w14:textId="77777777" w:rsidR="00C16110" w:rsidRDefault="008047C3">
            <w:pPr>
              <w:pStyle w:val="CRCoverPage"/>
              <w:spacing w:after="0"/>
              <w:ind w:left="100"/>
            </w:pPr>
            <w:r>
              <w:t>eNA_Ph2</w:t>
            </w:r>
          </w:p>
        </w:tc>
        <w:tc>
          <w:tcPr>
            <w:tcW w:w="567" w:type="dxa"/>
            <w:tcBorders>
              <w:left w:val="nil"/>
            </w:tcBorders>
          </w:tcPr>
          <w:p w14:paraId="6DF54563" w14:textId="77777777" w:rsidR="00C16110" w:rsidRDefault="00C16110">
            <w:pPr>
              <w:pStyle w:val="CRCoverPage"/>
              <w:spacing w:after="0"/>
              <w:ind w:right="100"/>
            </w:pPr>
          </w:p>
        </w:tc>
        <w:tc>
          <w:tcPr>
            <w:tcW w:w="1417" w:type="dxa"/>
            <w:gridSpan w:val="3"/>
            <w:tcBorders>
              <w:left w:val="nil"/>
            </w:tcBorders>
          </w:tcPr>
          <w:p w14:paraId="7573EBCF" w14:textId="77777777" w:rsidR="00C16110" w:rsidRDefault="008047C3">
            <w:pPr>
              <w:pStyle w:val="CRCoverPage"/>
              <w:spacing w:after="0"/>
              <w:jc w:val="right"/>
            </w:pPr>
            <w:r>
              <w:rPr>
                <w:b/>
                <w:i/>
              </w:rPr>
              <w:t>Date:</w:t>
            </w:r>
          </w:p>
        </w:tc>
        <w:tc>
          <w:tcPr>
            <w:tcW w:w="2127" w:type="dxa"/>
            <w:tcBorders>
              <w:right w:val="single" w:sz="4" w:space="0" w:color="auto"/>
            </w:tcBorders>
            <w:shd w:val="pct30" w:color="FFFF00" w:fill="auto"/>
          </w:tcPr>
          <w:p w14:paraId="7B2A6659" w14:textId="004D338A" w:rsidR="00C16110" w:rsidRDefault="00A840CA">
            <w:pPr>
              <w:pStyle w:val="CRCoverPage"/>
              <w:spacing w:after="0"/>
              <w:ind w:left="100"/>
            </w:pPr>
            <w:r>
              <w:fldChar w:fldCharType="begin"/>
            </w:r>
            <w:r>
              <w:instrText xml:space="preserve"> DOCPROPERTY  ResDate  \* MERGEFORMAT </w:instrText>
            </w:r>
            <w:r>
              <w:fldChar w:fldCharType="separate"/>
            </w:r>
            <w:r w:rsidR="008047C3">
              <w:t>202</w:t>
            </w:r>
            <w:r w:rsidR="008047C3" w:rsidRPr="00007DCF">
              <w:t>1-0</w:t>
            </w:r>
            <w:r w:rsidR="00E74AC1" w:rsidRPr="00007DCF">
              <w:t>4</w:t>
            </w:r>
            <w:r w:rsidR="008047C3" w:rsidRPr="00007DCF">
              <w:t>-</w:t>
            </w:r>
            <w:r w:rsidR="00E74AC1" w:rsidRPr="00007DCF">
              <w:t>06</w:t>
            </w:r>
            <w:r>
              <w:rPr>
                <w:color w:val="FF0000"/>
              </w:rPr>
              <w:fldChar w:fldCharType="end"/>
            </w:r>
          </w:p>
        </w:tc>
      </w:tr>
      <w:tr w:rsidR="00C16110" w14:paraId="1EF8C5EB" w14:textId="77777777">
        <w:tc>
          <w:tcPr>
            <w:tcW w:w="1843" w:type="dxa"/>
            <w:tcBorders>
              <w:left w:val="single" w:sz="4" w:space="0" w:color="auto"/>
            </w:tcBorders>
          </w:tcPr>
          <w:p w14:paraId="75400DD8" w14:textId="77777777" w:rsidR="00C16110" w:rsidRDefault="00C16110">
            <w:pPr>
              <w:pStyle w:val="CRCoverPage"/>
              <w:spacing w:after="0"/>
              <w:rPr>
                <w:b/>
                <w:i/>
                <w:sz w:val="8"/>
                <w:szCs w:val="8"/>
              </w:rPr>
            </w:pPr>
          </w:p>
        </w:tc>
        <w:tc>
          <w:tcPr>
            <w:tcW w:w="1986" w:type="dxa"/>
            <w:gridSpan w:val="4"/>
          </w:tcPr>
          <w:p w14:paraId="356018A5" w14:textId="77777777" w:rsidR="00C16110" w:rsidRDefault="00C16110">
            <w:pPr>
              <w:pStyle w:val="CRCoverPage"/>
              <w:spacing w:after="0"/>
              <w:rPr>
                <w:sz w:val="8"/>
                <w:szCs w:val="8"/>
              </w:rPr>
            </w:pPr>
          </w:p>
        </w:tc>
        <w:tc>
          <w:tcPr>
            <w:tcW w:w="2267" w:type="dxa"/>
            <w:gridSpan w:val="2"/>
          </w:tcPr>
          <w:p w14:paraId="429E517A" w14:textId="77777777" w:rsidR="00C16110" w:rsidRDefault="00C16110">
            <w:pPr>
              <w:pStyle w:val="CRCoverPage"/>
              <w:spacing w:after="0"/>
              <w:rPr>
                <w:sz w:val="8"/>
                <w:szCs w:val="8"/>
              </w:rPr>
            </w:pPr>
          </w:p>
        </w:tc>
        <w:tc>
          <w:tcPr>
            <w:tcW w:w="1417" w:type="dxa"/>
            <w:gridSpan w:val="3"/>
          </w:tcPr>
          <w:p w14:paraId="4EA87F80" w14:textId="77777777" w:rsidR="00C16110" w:rsidRDefault="00C16110">
            <w:pPr>
              <w:pStyle w:val="CRCoverPage"/>
              <w:spacing w:after="0"/>
              <w:rPr>
                <w:sz w:val="8"/>
                <w:szCs w:val="8"/>
              </w:rPr>
            </w:pPr>
          </w:p>
        </w:tc>
        <w:tc>
          <w:tcPr>
            <w:tcW w:w="2127" w:type="dxa"/>
            <w:tcBorders>
              <w:right w:val="single" w:sz="4" w:space="0" w:color="auto"/>
            </w:tcBorders>
          </w:tcPr>
          <w:p w14:paraId="31302499" w14:textId="77777777" w:rsidR="00C16110" w:rsidRDefault="00C16110">
            <w:pPr>
              <w:pStyle w:val="CRCoverPage"/>
              <w:spacing w:after="0"/>
              <w:rPr>
                <w:sz w:val="8"/>
                <w:szCs w:val="8"/>
              </w:rPr>
            </w:pPr>
          </w:p>
        </w:tc>
      </w:tr>
      <w:tr w:rsidR="00C16110" w14:paraId="7740C976" w14:textId="77777777">
        <w:trPr>
          <w:cantSplit/>
        </w:trPr>
        <w:tc>
          <w:tcPr>
            <w:tcW w:w="1843" w:type="dxa"/>
            <w:tcBorders>
              <w:left w:val="single" w:sz="4" w:space="0" w:color="auto"/>
            </w:tcBorders>
          </w:tcPr>
          <w:p w14:paraId="48CD9506" w14:textId="77777777" w:rsidR="00C16110" w:rsidRDefault="008047C3">
            <w:pPr>
              <w:pStyle w:val="CRCoverPage"/>
              <w:tabs>
                <w:tab w:val="right" w:pos="1759"/>
              </w:tabs>
              <w:spacing w:after="0"/>
              <w:rPr>
                <w:b/>
                <w:i/>
              </w:rPr>
            </w:pPr>
            <w:r>
              <w:rPr>
                <w:b/>
                <w:i/>
              </w:rPr>
              <w:t>Category:</w:t>
            </w:r>
          </w:p>
        </w:tc>
        <w:tc>
          <w:tcPr>
            <w:tcW w:w="851" w:type="dxa"/>
            <w:shd w:val="pct30" w:color="FFFF00" w:fill="auto"/>
          </w:tcPr>
          <w:p w14:paraId="11DADA0E" w14:textId="77777777" w:rsidR="00C16110" w:rsidRDefault="008047C3">
            <w:pPr>
              <w:pStyle w:val="CRCoverPage"/>
              <w:spacing w:after="0"/>
              <w:ind w:left="100" w:right="-609"/>
              <w:rPr>
                <w:b/>
              </w:rPr>
            </w:pPr>
            <w:r>
              <w:t>B</w:t>
            </w:r>
          </w:p>
        </w:tc>
        <w:tc>
          <w:tcPr>
            <w:tcW w:w="3402" w:type="dxa"/>
            <w:gridSpan w:val="5"/>
            <w:tcBorders>
              <w:left w:val="nil"/>
            </w:tcBorders>
          </w:tcPr>
          <w:p w14:paraId="13EBFA85" w14:textId="77777777" w:rsidR="00C16110" w:rsidRDefault="00C16110">
            <w:pPr>
              <w:pStyle w:val="CRCoverPage"/>
              <w:spacing w:after="0"/>
            </w:pPr>
          </w:p>
        </w:tc>
        <w:tc>
          <w:tcPr>
            <w:tcW w:w="1417" w:type="dxa"/>
            <w:gridSpan w:val="3"/>
            <w:tcBorders>
              <w:left w:val="nil"/>
            </w:tcBorders>
          </w:tcPr>
          <w:p w14:paraId="5EF672F7" w14:textId="77777777" w:rsidR="00C16110" w:rsidRDefault="008047C3">
            <w:pPr>
              <w:pStyle w:val="CRCoverPage"/>
              <w:spacing w:after="0"/>
              <w:jc w:val="right"/>
              <w:rPr>
                <w:b/>
                <w:i/>
              </w:rPr>
            </w:pPr>
            <w:r>
              <w:rPr>
                <w:b/>
                <w:i/>
              </w:rPr>
              <w:t>Release:</w:t>
            </w:r>
          </w:p>
        </w:tc>
        <w:tc>
          <w:tcPr>
            <w:tcW w:w="2127" w:type="dxa"/>
            <w:tcBorders>
              <w:right w:val="single" w:sz="4" w:space="0" w:color="auto"/>
            </w:tcBorders>
            <w:shd w:val="pct30" w:color="FFFF00" w:fill="auto"/>
          </w:tcPr>
          <w:p w14:paraId="2FA565D8" w14:textId="77777777" w:rsidR="00C16110" w:rsidRDefault="00A840CA">
            <w:pPr>
              <w:pStyle w:val="CRCoverPage"/>
              <w:spacing w:after="0"/>
              <w:ind w:left="100"/>
            </w:pPr>
            <w:r>
              <w:fldChar w:fldCharType="begin"/>
            </w:r>
            <w:r>
              <w:instrText xml:space="preserve"> DOCPROPERTY  Release  \* MERGEFORMAT </w:instrText>
            </w:r>
            <w:r>
              <w:fldChar w:fldCharType="separate"/>
            </w:r>
            <w:r w:rsidR="008047C3">
              <w:t>Rel-17</w:t>
            </w:r>
            <w:r>
              <w:fldChar w:fldCharType="end"/>
            </w:r>
          </w:p>
        </w:tc>
      </w:tr>
      <w:tr w:rsidR="00C16110" w14:paraId="6403341B" w14:textId="77777777">
        <w:tc>
          <w:tcPr>
            <w:tcW w:w="1843" w:type="dxa"/>
            <w:tcBorders>
              <w:left w:val="single" w:sz="4" w:space="0" w:color="auto"/>
              <w:bottom w:val="single" w:sz="4" w:space="0" w:color="auto"/>
            </w:tcBorders>
          </w:tcPr>
          <w:p w14:paraId="0B7DA457" w14:textId="77777777" w:rsidR="00C16110" w:rsidRDefault="00C16110">
            <w:pPr>
              <w:pStyle w:val="CRCoverPage"/>
              <w:spacing w:after="0"/>
              <w:rPr>
                <w:b/>
                <w:i/>
              </w:rPr>
            </w:pPr>
          </w:p>
        </w:tc>
        <w:tc>
          <w:tcPr>
            <w:tcW w:w="4677" w:type="dxa"/>
            <w:gridSpan w:val="8"/>
            <w:tcBorders>
              <w:bottom w:val="single" w:sz="4" w:space="0" w:color="auto"/>
            </w:tcBorders>
          </w:tcPr>
          <w:p w14:paraId="6E164371" w14:textId="77777777" w:rsidR="00C16110" w:rsidRDefault="008047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7263BD6" w14:textId="77777777" w:rsidR="00C16110" w:rsidRDefault="008047C3">
            <w:pPr>
              <w:pStyle w:val="CRCoverPage"/>
            </w:pPr>
            <w:r>
              <w:rPr>
                <w:sz w:val="18"/>
              </w:rPr>
              <w:t>Detailed explanations of the above categories can</w:t>
            </w:r>
            <w:r>
              <w:rPr>
                <w:sz w:val="18"/>
              </w:rPr>
              <w:br/>
              <w:t xml:space="preserve">be found in 3GPP </w:t>
            </w:r>
            <w:hyperlink r:id="rId1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0D26F43" w14:textId="77777777" w:rsidR="00C16110" w:rsidRDefault="008047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16110" w14:paraId="690A672F" w14:textId="77777777">
        <w:tc>
          <w:tcPr>
            <w:tcW w:w="1843" w:type="dxa"/>
          </w:tcPr>
          <w:p w14:paraId="69F2D6AF" w14:textId="77777777" w:rsidR="00C16110" w:rsidRDefault="00C16110">
            <w:pPr>
              <w:pStyle w:val="CRCoverPage"/>
              <w:spacing w:after="0"/>
              <w:rPr>
                <w:b/>
                <w:i/>
                <w:sz w:val="8"/>
                <w:szCs w:val="8"/>
              </w:rPr>
            </w:pPr>
          </w:p>
        </w:tc>
        <w:tc>
          <w:tcPr>
            <w:tcW w:w="7797" w:type="dxa"/>
            <w:gridSpan w:val="10"/>
          </w:tcPr>
          <w:p w14:paraId="2422E07A" w14:textId="77777777" w:rsidR="00C16110" w:rsidRDefault="00C16110">
            <w:pPr>
              <w:pStyle w:val="CRCoverPage"/>
              <w:spacing w:after="0"/>
              <w:rPr>
                <w:sz w:val="8"/>
                <w:szCs w:val="8"/>
              </w:rPr>
            </w:pPr>
          </w:p>
        </w:tc>
      </w:tr>
      <w:tr w:rsidR="00C16110" w14:paraId="298C0568" w14:textId="77777777">
        <w:tc>
          <w:tcPr>
            <w:tcW w:w="2694" w:type="dxa"/>
            <w:gridSpan w:val="2"/>
            <w:tcBorders>
              <w:top w:val="single" w:sz="4" w:space="0" w:color="auto"/>
              <w:left w:val="single" w:sz="4" w:space="0" w:color="auto"/>
            </w:tcBorders>
          </w:tcPr>
          <w:p w14:paraId="4F255F20" w14:textId="77777777" w:rsidR="00C16110" w:rsidRDefault="008047C3">
            <w:pPr>
              <w:pStyle w:val="CRCoverPage"/>
              <w:tabs>
                <w:tab w:val="right" w:pos="2184"/>
              </w:tabs>
              <w:spacing w:after="0"/>
              <w:rPr>
                <w:b/>
                <w:i/>
              </w:rPr>
            </w:pPr>
            <w:bookmarkStart w:id="1" w:name="_Hlk55138113"/>
            <w:r>
              <w:rPr>
                <w:b/>
                <w:i/>
              </w:rPr>
              <w:t>Reason for change:</w:t>
            </w:r>
          </w:p>
        </w:tc>
        <w:tc>
          <w:tcPr>
            <w:tcW w:w="6946" w:type="dxa"/>
            <w:gridSpan w:val="9"/>
            <w:tcBorders>
              <w:top w:val="single" w:sz="4" w:space="0" w:color="auto"/>
              <w:right w:val="single" w:sz="4" w:space="0" w:color="auto"/>
            </w:tcBorders>
            <w:shd w:val="pct30" w:color="FFFF00" w:fill="auto"/>
          </w:tcPr>
          <w:p w14:paraId="5533AD38" w14:textId="7A2DA6BC" w:rsidR="00431E65" w:rsidRDefault="00007DCF" w:rsidP="006F07D3">
            <w:pPr>
              <w:pStyle w:val="EditorsNote"/>
              <w:rPr>
                <w:lang w:eastAsia="ko-KR"/>
              </w:rPr>
            </w:pPr>
            <w:r w:rsidRPr="00007DCF">
              <w:rPr>
                <w:lang w:eastAsia="ko-KR"/>
              </w:rPr>
              <w:t>Editor's note:</w:t>
            </w:r>
            <w:r w:rsidRPr="00007DCF">
              <w:rPr>
                <w:lang w:eastAsia="ko-KR"/>
              </w:rPr>
              <w:tab/>
              <w:t>It is FFS, whether procedure in clause 6.1B.3 is specified, or other new/existing service operations are used instead.</w:t>
            </w:r>
          </w:p>
          <w:p w14:paraId="309D9175" w14:textId="77777777" w:rsidR="00431E65" w:rsidRDefault="00431E65" w:rsidP="00431E65">
            <w:pPr>
              <w:pStyle w:val="EditorsNote"/>
              <w:rPr>
                <w:lang w:eastAsia="ko-KR"/>
              </w:rPr>
            </w:pPr>
            <w:r>
              <w:rPr>
                <w:lang w:eastAsia="ko-KR"/>
              </w:rPr>
              <w:t>Editor's note:</w:t>
            </w:r>
            <w:r>
              <w:rPr>
                <w:lang w:eastAsia="ko-KR"/>
              </w:rPr>
              <w:tab/>
              <w:t>It is FFS whether an enhanced Analytics request is to be used instead of transfer service for Analytics. And it is FFS whether bulk data is to be used for Data instead of transfer service.</w:t>
            </w:r>
          </w:p>
          <w:p w14:paraId="11690AFE" w14:textId="4882506F" w:rsidR="00007DCF" w:rsidRDefault="00007DCF" w:rsidP="009E060C">
            <w:pPr>
              <w:pStyle w:val="CRCoverPage"/>
              <w:spacing w:after="0"/>
            </w:pPr>
          </w:p>
          <w:p w14:paraId="4A548545" w14:textId="4694FF36" w:rsidR="00007DCF" w:rsidRDefault="00007DCF" w:rsidP="009E060C">
            <w:pPr>
              <w:pStyle w:val="CRCoverPage"/>
              <w:spacing w:after="0"/>
            </w:pPr>
            <w:r>
              <w:t>"Bulk data collection" as described in 6.2.6.1 is applicable to providing "bulk data" (i.e. a bulk of events in a single message) instead of providing individual events. Analytics context information is more than just "individual events", so the "bulk data collection" service operation is not applicable.</w:t>
            </w:r>
          </w:p>
          <w:p w14:paraId="5D0F974D" w14:textId="3A2C5943" w:rsidR="00007DCF" w:rsidRDefault="00007DCF" w:rsidP="009E060C">
            <w:pPr>
              <w:pStyle w:val="CRCoverPage"/>
              <w:spacing w:after="0"/>
            </w:pPr>
          </w:p>
          <w:p w14:paraId="52693595" w14:textId="197F39FC" w:rsidR="00007DCF" w:rsidRDefault="00007DCF" w:rsidP="009E060C">
            <w:pPr>
              <w:pStyle w:val="CRCoverPage"/>
              <w:spacing w:after="0"/>
            </w:pPr>
            <w:proofErr w:type="gramStart"/>
            <w:r>
              <w:t>Historical data collection,</w:t>
            </w:r>
            <w:proofErr w:type="gramEnd"/>
            <w:r>
              <w:t xml:space="preserve"> e.g. as described in clauses 5A.5, 6.2.6.3.3 (via DCCF) and 6.2.6.3.5 (via MF) is specific to retrieving historical data, therefore, it would be confusing and inappropriate to </w:t>
            </w:r>
            <w:r w:rsidR="00431E65">
              <w:t>re-use those service operations to transfer analytics context between NWDAFs.</w:t>
            </w:r>
          </w:p>
          <w:p w14:paraId="40E04B0B" w14:textId="77ABBE4F" w:rsidR="00431E65" w:rsidRDefault="00431E65" w:rsidP="009E060C">
            <w:pPr>
              <w:pStyle w:val="CRCoverPage"/>
              <w:spacing w:after="0"/>
            </w:pPr>
          </w:p>
          <w:p w14:paraId="12B0CA53" w14:textId="7CA3F369" w:rsidR="00431E65" w:rsidRDefault="00431E65" w:rsidP="009E060C">
            <w:pPr>
              <w:pStyle w:val="CRCoverPage"/>
              <w:spacing w:after="0"/>
            </w:pPr>
            <w:r>
              <w:t>"</w:t>
            </w:r>
            <w:proofErr w:type="spellStart"/>
            <w:r w:rsidRPr="00431E65">
              <w:t>Nnwdaf_AnalyticsSubscription_Subscribe</w:t>
            </w:r>
            <w:proofErr w:type="spellEnd"/>
            <w:r>
              <w:t>" service operation as specified in clause 7.2.2 is to create/modify/terminate analytics subscriptions. The input and output parameters differ significantly from the "</w:t>
            </w:r>
            <w:r>
              <w:rPr>
                <w:lang w:eastAsia="zh-CN"/>
              </w:rPr>
              <w:t>Nnwdaf_AnalyticsSubscription_Transfer</w:t>
            </w:r>
            <w:r>
              <w:t>" as specified in clause 7.2.5. Therefore, it is a clearer approach to keep both service operations separate.</w:t>
            </w:r>
          </w:p>
          <w:p w14:paraId="61B98DE8" w14:textId="77777777" w:rsidR="00007DCF" w:rsidRDefault="00007DCF" w:rsidP="009E060C">
            <w:pPr>
              <w:pStyle w:val="CRCoverPage"/>
              <w:spacing w:after="0"/>
            </w:pPr>
          </w:p>
          <w:p w14:paraId="67BF1B6D" w14:textId="7F791CDF" w:rsidR="00007DCF" w:rsidRDefault="00007DCF" w:rsidP="009E060C">
            <w:pPr>
              <w:pStyle w:val="CRCoverPage"/>
              <w:spacing w:after="0"/>
            </w:pPr>
            <w:r>
              <w:t xml:space="preserve">It is </w:t>
            </w:r>
            <w:r w:rsidR="00431E65">
              <w:t xml:space="preserve">therefore </w:t>
            </w:r>
            <w:r>
              <w:t xml:space="preserve">proposed to keep the "Nnwdaf_AnalyticsSubscription_Transfer" </w:t>
            </w:r>
            <w:r w:rsidR="00431E65">
              <w:t>and "</w:t>
            </w:r>
            <w:proofErr w:type="spellStart"/>
            <w:r w:rsidR="00431E65">
              <w:t>Nnwdaf_AnalyticsInfo_Transfer</w:t>
            </w:r>
            <w:proofErr w:type="spellEnd"/>
            <w:r w:rsidR="00431E65">
              <w:t xml:space="preserve">" </w:t>
            </w:r>
            <w:r>
              <w:t>service operation</w:t>
            </w:r>
            <w:r w:rsidR="00431E65">
              <w:t>s</w:t>
            </w:r>
            <w:r>
              <w:t xml:space="preserve"> specified in clause</w:t>
            </w:r>
            <w:r w:rsidR="00431E65">
              <w:t>s</w:t>
            </w:r>
            <w:r>
              <w:t xml:space="preserve"> 7.2.5</w:t>
            </w:r>
            <w:r w:rsidR="00431E65">
              <w:t xml:space="preserve"> and 7.3.3, respectively</w:t>
            </w:r>
            <w:r>
              <w:t>.</w:t>
            </w:r>
          </w:p>
        </w:tc>
      </w:tr>
      <w:tr w:rsidR="00C16110" w14:paraId="2DB9D6CC" w14:textId="77777777">
        <w:tc>
          <w:tcPr>
            <w:tcW w:w="2694" w:type="dxa"/>
            <w:gridSpan w:val="2"/>
            <w:tcBorders>
              <w:left w:val="single" w:sz="4" w:space="0" w:color="auto"/>
            </w:tcBorders>
          </w:tcPr>
          <w:p w14:paraId="7BB83454"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64BC7AA4" w14:textId="77777777" w:rsidR="00C16110" w:rsidRDefault="00C16110">
            <w:pPr>
              <w:pStyle w:val="CRCoverPage"/>
              <w:spacing w:after="0"/>
              <w:rPr>
                <w:sz w:val="8"/>
                <w:szCs w:val="8"/>
              </w:rPr>
            </w:pPr>
          </w:p>
        </w:tc>
      </w:tr>
      <w:tr w:rsidR="00C16110" w14:paraId="6FE41D2D" w14:textId="77777777">
        <w:trPr>
          <w:trHeight w:val="148"/>
        </w:trPr>
        <w:tc>
          <w:tcPr>
            <w:tcW w:w="2694" w:type="dxa"/>
            <w:gridSpan w:val="2"/>
            <w:tcBorders>
              <w:left w:val="single" w:sz="4" w:space="0" w:color="auto"/>
            </w:tcBorders>
          </w:tcPr>
          <w:p w14:paraId="4D721531" w14:textId="77777777" w:rsidR="00C16110" w:rsidRDefault="008047C3">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268C4FF4" w14:textId="20D9F4B0" w:rsidR="00C16110" w:rsidRDefault="00431E65">
            <w:pPr>
              <w:pStyle w:val="CRCoverPage"/>
              <w:spacing w:after="0"/>
            </w:pPr>
            <w:r>
              <w:t>Remove related Editor's Note in clause 6.1B.</w:t>
            </w:r>
          </w:p>
        </w:tc>
      </w:tr>
      <w:tr w:rsidR="00C16110" w14:paraId="3FDF65EF" w14:textId="77777777">
        <w:tc>
          <w:tcPr>
            <w:tcW w:w="2694" w:type="dxa"/>
            <w:gridSpan w:val="2"/>
            <w:tcBorders>
              <w:left w:val="single" w:sz="4" w:space="0" w:color="auto"/>
            </w:tcBorders>
          </w:tcPr>
          <w:p w14:paraId="1D4049E0"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465EDA09" w14:textId="77777777" w:rsidR="00C16110" w:rsidRDefault="00C16110">
            <w:pPr>
              <w:pStyle w:val="CRCoverPage"/>
              <w:spacing w:after="0"/>
              <w:rPr>
                <w:sz w:val="8"/>
                <w:szCs w:val="8"/>
              </w:rPr>
            </w:pPr>
          </w:p>
        </w:tc>
      </w:tr>
      <w:tr w:rsidR="00C16110" w14:paraId="66E38760" w14:textId="77777777">
        <w:tc>
          <w:tcPr>
            <w:tcW w:w="2694" w:type="dxa"/>
            <w:gridSpan w:val="2"/>
            <w:tcBorders>
              <w:left w:val="single" w:sz="4" w:space="0" w:color="auto"/>
              <w:bottom w:val="single" w:sz="4" w:space="0" w:color="auto"/>
            </w:tcBorders>
          </w:tcPr>
          <w:p w14:paraId="7856536B" w14:textId="77777777" w:rsidR="00C16110" w:rsidRDefault="008047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CB28A8" w14:textId="33BDD6E9" w:rsidR="00C16110" w:rsidRPr="00A76E72" w:rsidRDefault="00431E65">
            <w:pPr>
              <w:pStyle w:val="CRCoverPage"/>
              <w:spacing w:after="0"/>
              <w:rPr>
                <w:color w:val="FF0000"/>
              </w:rPr>
            </w:pPr>
            <w:r w:rsidRPr="007B7A9F">
              <w:t>Editor's Notes are not resolved.</w:t>
            </w:r>
          </w:p>
        </w:tc>
      </w:tr>
      <w:bookmarkEnd w:id="1"/>
      <w:tr w:rsidR="00C16110" w14:paraId="0C3AE9AF" w14:textId="77777777">
        <w:tc>
          <w:tcPr>
            <w:tcW w:w="2694" w:type="dxa"/>
            <w:gridSpan w:val="2"/>
          </w:tcPr>
          <w:p w14:paraId="41CD5F9E" w14:textId="77777777" w:rsidR="00C16110" w:rsidRDefault="00C16110">
            <w:pPr>
              <w:pStyle w:val="CRCoverPage"/>
              <w:spacing w:after="0"/>
              <w:rPr>
                <w:b/>
                <w:i/>
                <w:sz w:val="8"/>
                <w:szCs w:val="8"/>
              </w:rPr>
            </w:pPr>
          </w:p>
        </w:tc>
        <w:tc>
          <w:tcPr>
            <w:tcW w:w="6946" w:type="dxa"/>
            <w:gridSpan w:val="9"/>
          </w:tcPr>
          <w:p w14:paraId="7ED9FFE5" w14:textId="77777777" w:rsidR="00C16110" w:rsidRDefault="00C16110">
            <w:pPr>
              <w:pStyle w:val="CRCoverPage"/>
              <w:spacing w:after="0"/>
              <w:rPr>
                <w:sz w:val="8"/>
                <w:szCs w:val="8"/>
              </w:rPr>
            </w:pPr>
          </w:p>
        </w:tc>
      </w:tr>
      <w:tr w:rsidR="00C16110" w14:paraId="75E11C93" w14:textId="77777777">
        <w:tc>
          <w:tcPr>
            <w:tcW w:w="2694" w:type="dxa"/>
            <w:gridSpan w:val="2"/>
            <w:tcBorders>
              <w:top w:val="single" w:sz="4" w:space="0" w:color="auto"/>
              <w:left w:val="single" w:sz="4" w:space="0" w:color="auto"/>
            </w:tcBorders>
          </w:tcPr>
          <w:p w14:paraId="4B238ADB" w14:textId="77777777" w:rsidR="00C16110" w:rsidRDefault="008047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92DAD0" w14:textId="34AF2D2C" w:rsidR="00C16110" w:rsidRDefault="008047C3">
            <w:pPr>
              <w:pStyle w:val="CRCoverPage"/>
              <w:spacing w:after="0"/>
              <w:ind w:left="100"/>
            </w:pPr>
            <w:r>
              <w:t>6.1</w:t>
            </w:r>
            <w:r w:rsidR="00431E65">
              <w:t>B</w:t>
            </w:r>
          </w:p>
        </w:tc>
      </w:tr>
      <w:tr w:rsidR="00C16110" w14:paraId="7808A005" w14:textId="77777777">
        <w:tc>
          <w:tcPr>
            <w:tcW w:w="2694" w:type="dxa"/>
            <w:gridSpan w:val="2"/>
            <w:tcBorders>
              <w:left w:val="single" w:sz="4" w:space="0" w:color="auto"/>
            </w:tcBorders>
          </w:tcPr>
          <w:p w14:paraId="58122A63"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4BF102E3" w14:textId="77777777" w:rsidR="00C16110" w:rsidRDefault="00C16110">
            <w:pPr>
              <w:pStyle w:val="CRCoverPage"/>
              <w:spacing w:after="0"/>
              <w:rPr>
                <w:sz w:val="8"/>
                <w:szCs w:val="8"/>
              </w:rPr>
            </w:pPr>
          </w:p>
        </w:tc>
      </w:tr>
      <w:tr w:rsidR="00C16110" w14:paraId="267C293C" w14:textId="77777777">
        <w:tc>
          <w:tcPr>
            <w:tcW w:w="2694" w:type="dxa"/>
            <w:gridSpan w:val="2"/>
            <w:tcBorders>
              <w:left w:val="single" w:sz="4" w:space="0" w:color="auto"/>
            </w:tcBorders>
          </w:tcPr>
          <w:p w14:paraId="7DEFCCAF" w14:textId="77777777" w:rsidR="00C16110" w:rsidRDefault="00C1611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8C52ED" w14:textId="77777777" w:rsidR="00C16110" w:rsidRDefault="008047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5649F4" w14:textId="77777777" w:rsidR="00C16110" w:rsidRDefault="008047C3">
            <w:pPr>
              <w:pStyle w:val="CRCoverPage"/>
              <w:spacing w:after="0"/>
              <w:jc w:val="center"/>
              <w:rPr>
                <w:b/>
                <w:caps/>
              </w:rPr>
            </w:pPr>
            <w:r>
              <w:rPr>
                <w:b/>
                <w:caps/>
              </w:rPr>
              <w:t>N</w:t>
            </w:r>
          </w:p>
        </w:tc>
        <w:tc>
          <w:tcPr>
            <w:tcW w:w="2977" w:type="dxa"/>
            <w:gridSpan w:val="4"/>
          </w:tcPr>
          <w:p w14:paraId="2E5FF939" w14:textId="77777777" w:rsidR="00C16110" w:rsidRDefault="00C16110">
            <w:pPr>
              <w:pStyle w:val="CRCoverPage"/>
              <w:tabs>
                <w:tab w:val="right" w:pos="2893"/>
              </w:tabs>
              <w:spacing w:after="0"/>
            </w:pPr>
          </w:p>
        </w:tc>
        <w:tc>
          <w:tcPr>
            <w:tcW w:w="3401" w:type="dxa"/>
            <w:gridSpan w:val="3"/>
            <w:tcBorders>
              <w:right w:val="single" w:sz="4" w:space="0" w:color="auto"/>
            </w:tcBorders>
            <w:shd w:val="clear" w:color="FFFF00" w:fill="auto"/>
          </w:tcPr>
          <w:p w14:paraId="32E8C28B" w14:textId="77777777" w:rsidR="00C16110" w:rsidRDefault="00C16110">
            <w:pPr>
              <w:pStyle w:val="CRCoverPage"/>
              <w:spacing w:after="0"/>
              <w:ind w:left="99"/>
            </w:pPr>
          </w:p>
        </w:tc>
      </w:tr>
      <w:tr w:rsidR="00C16110" w14:paraId="105FDA80" w14:textId="77777777">
        <w:tc>
          <w:tcPr>
            <w:tcW w:w="2694" w:type="dxa"/>
            <w:gridSpan w:val="2"/>
            <w:tcBorders>
              <w:left w:val="single" w:sz="4" w:space="0" w:color="auto"/>
            </w:tcBorders>
          </w:tcPr>
          <w:p w14:paraId="0446BB5E" w14:textId="77777777" w:rsidR="00C16110" w:rsidRDefault="008047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8EAD16"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2F7B8" w14:textId="77777777" w:rsidR="00C16110" w:rsidRDefault="008047C3">
            <w:pPr>
              <w:pStyle w:val="CRCoverPage"/>
              <w:spacing w:after="0"/>
              <w:jc w:val="center"/>
              <w:rPr>
                <w:b/>
                <w:caps/>
              </w:rPr>
            </w:pPr>
            <w:r>
              <w:rPr>
                <w:b/>
                <w:caps/>
              </w:rPr>
              <w:t>X</w:t>
            </w:r>
          </w:p>
        </w:tc>
        <w:tc>
          <w:tcPr>
            <w:tcW w:w="2977" w:type="dxa"/>
            <w:gridSpan w:val="4"/>
          </w:tcPr>
          <w:p w14:paraId="1535EF57" w14:textId="77777777" w:rsidR="00C16110" w:rsidRDefault="008047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12B9780" w14:textId="77777777" w:rsidR="00C16110" w:rsidRDefault="008047C3">
            <w:pPr>
              <w:pStyle w:val="CRCoverPage"/>
              <w:spacing w:after="0"/>
              <w:ind w:left="99"/>
            </w:pPr>
            <w:r>
              <w:t xml:space="preserve">TS/TR ... CR ... </w:t>
            </w:r>
          </w:p>
        </w:tc>
      </w:tr>
      <w:tr w:rsidR="00C16110" w14:paraId="3F1638C3" w14:textId="77777777">
        <w:tc>
          <w:tcPr>
            <w:tcW w:w="2694" w:type="dxa"/>
            <w:gridSpan w:val="2"/>
            <w:tcBorders>
              <w:left w:val="single" w:sz="4" w:space="0" w:color="auto"/>
            </w:tcBorders>
          </w:tcPr>
          <w:p w14:paraId="484E218A" w14:textId="77777777" w:rsidR="00C16110" w:rsidRDefault="008047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697815"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0AC61" w14:textId="77777777" w:rsidR="00C16110" w:rsidRDefault="008047C3">
            <w:pPr>
              <w:pStyle w:val="CRCoverPage"/>
              <w:spacing w:after="0"/>
              <w:jc w:val="center"/>
              <w:rPr>
                <w:b/>
                <w:caps/>
              </w:rPr>
            </w:pPr>
            <w:r>
              <w:rPr>
                <w:b/>
                <w:caps/>
              </w:rPr>
              <w:t>X</w:t>
            </w:r>
          </w:p>
        </w:tc>
        <w:tc>
          <w:tcPr>
            <w:tcW w:w="2977" w:type="dxa"/>
            <w:gridSpan w:val="4"/>
          </w:tcPr>
          <w:p w14:paraId="4351A455" w14:textId="77777777" w:rsidR="00C16110" w:rsidRDefault="008047C3">
            <w:pPr>
              <w:pStyle w:val="CRCoverPage"/>
              <w:spacing w:after="0"/>
            </w:pPr>
            <w:r>
              <w:t xml:space="preserve"> Test specifications</w:t>
            </w:r>
          </w:p>
        </w:tc>
        <w:tc>
          <w:tcPr>
            <w:tcW w:w="3401" w:type="dxa"/>
            <w:gridSpan w:val="3"/>
            <w:tcBorders>
              <w:right w:val="single" w:sz="4" w:space="0" w:color="auto"/>
            </w:tcBorders>
            <w:shd w:val="pct30" w:color="FFFF00" w:fill="auto"/>
          </w:tcPr>
          <w:p w14:paraId="2E1A3955" w14:textId="77777777" w:rsidR="00C16110" w:rsidRDefault="008047C3">
            <w:pPr>
              <w:pStyle w:val="CRCoverPage"/>
              <w:spacing w:after="0"/>
              <w:ind w:left="99"/>
            </w:pPr>
            <w:r>
              <w:t xml:space="preserve">TS/TR ... CR ... </w:t>
            </w:r>
          </w:p>
        </w:tc>
      </w:tr>
      <w:tr w:rsidR="00C16110" w14:paraId="33E27007" w14:textId="77777777">
        <w:tc>
          <w:tcPr>
            <w:tcW w:w="2694" w:type="dxa"/>
            <w:gridSpan w:val="2"/>
            <w:tcBorders>
              <w:left w:val="single" w:sz="4" w:space="0" w:color="auto"/>
            </w:tcBorders>
          </w:tcPr>
          <w:p w14:paraId="528C643C" w14:textId="77777777" w:rsidR="00C16110" w:rsidRDefault="008047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EE3201"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132E5" w14:textId="77777777" w:rsidR="00C16110" w:rsidRDefault="008047C3">
            <w:pPr>
              <w:pStyle w:val="CRCoverPage"/>
              <w:spacing w:after="0"/>
              <w:jc w:val="center"/>
              <w:rPr>
                <w:b/>
                <w:caps/>
              </w:rPr>
            </w:pPr>
            <w:r>
              <w:rPr>
                <w:b/>
                <w:caps/>
              </w:rPr>
              <w:t>X</w:t>
            </w:r>
          </w:p>
        </w:tc>
        <w:tc>
          <w:tcPr>
            <w:tcW w:w="2977" w:type="dxa"/>
            <w:gridSpan w:val="4"/>
          </w:tcPr>
          <w:p w14:paraId="200A4FA3" w14:textId="77777777" w:rsidR="00C16110" w:rsidRDefault="008047C3">
            <w:pPr>
              <w:pStyle w:val="CRCoverPage"/>
              <w:spacing w:after="0"/>
            </w:pPr>
            <w:r>
              <w:t xml:space="preserve"> O&amp;M Specifications</w:t>
            </w:r>
          </w:p>
        </w:tc>
        <w:tc>
          <w:tcPr>
            <w:tcW w:w="3401" w:type="dxa"/>
            <w:gridSpan w:val="3"/>
            <w:tcBorders>
              <w:right w:val="single" w:sz="4" w:space="0" w:color="auto"/>
            </w:tcBorders>
            <w:shd w:val="pct30" w:color="FFFF00" w:fill="auto"/>
          </w:tcPr>
          <w:p w14:paraId="469DEEE4" w14:textId="77777777" w:rsidR="00C16110" w:rsidRDefault="008047C3">
            <w:pPr>
              <w:pStyle w:val="CRCoverPage"/>
              <w:spacing w:after="0"/>
              <w:ind w:left="99"/>
            </w:pPr>
            <w:r>
              <w:t xml:space="preserve">TS/TR ... CR ... </w:t>
            </w:r>
          </w:p>
        </w:tc>
      </w:tr>
      <w:tr w:rsidR="00C16110" w14:paraId="140BBC26" w14:textId="77777777">
        <w:tc>
          <w:tcPr>
            <w:tcW w:w="2694" w:type="dxa"/>
            <w:gridSpan w:val="2"/>
            <w:tcBorders>
              <w:left w:val="single" w:sz="4" w:space="0" w:color="auto"/>
            </w:tcBorders>
          </w:tcPr>
          <w:p w14:paraId="10F09629" w14:textId="77777777" w:rsidR="00C16110" w:rsidRDefault="00C16110">
            <w:pPr>
              <w:pStyle w:val="CRCoverPage"/>
              <w:spacing w:after="0"/>
              <w:rPr>
                <w:b/>
                <w:i/>
              </w:rPr>
            </w:pPr>
          </w:p>
        </w:tc>
        <w:tc>
          <w:tcPr>
            <w:tcW w:w="6946" w:type="dxa"/>
            <w:gridSpan w:val="9"/>
            <w:tcBorders>
              <w:right w:val="single" w:sz="4" w:space="0" w:color="auto"/>
            </w:tcBorders>
          </w:tcPr>
          <w:p w14:paraId="78BD5FA9" w14:textId="77777777" w:rsidR="00C16110" w:rsidRDefault="00C16110">
            <w:pPr>
              <w:pStyle w:val="CRCoverPage"/>
              <w:spacing w:after="0"/>
            </w:pPr>
          </w:p>
        </w:tc>
      </w:tr>
      <w:tr w:rsidR="00C16110" w14:paraId="567D30CB" w14:textId="77777777">
        <w:tc>
          <w:tcPr>
            <w:tcW w:w="2694" w:type="dxa"/>
            <w:gridSpan w:val="2"/>
            <w:tcBorders>
              <w:left w:val="single" w:sz="4" w:space="0" w:color="auto"/>
              <w:bottom w:val="single" w:sz="4" w:space="0" w:color="auto"/>
            </w:tcBorders>
          </w:tcPr>
          <w:p w14:paraId="213DCB0F" w14:textId="77777777" w:rsidR="00C16110" w:rsidRDefault="008047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A3BC57" w14:textId="33194B32" w:rsidR="00C16110" w:rsidRDefault="00C16110">
            <w:pPr>
              <w:pStyle w:val="CRCoverPage"/>
              <w:spacing w:after="0"/>
              <w:ind w:left="100"/>
            </w:pPr>
          </w:p>
        </w:tc>
      </w:tr>
      <w:tr w:rsidR="00C16110" w14:paraId="0203DC7B" w14:textId="77777777">
        <w:tc>
          <w:tcPr>
            <w:tcW w:w="2694" w:type="dxa"/>
            <w:gridSpan w:val="2"/>
            <w:tcBorders>
              <w:top w:val="single" w:sz="4" w:space="0" w:color="auto"/>
              <w:bottom w:val="single" w:sz="4" w:space="0" w:color="auto"/>
            </w:tcBorders>
          </w:tcPr>
          <w:p w14:paraId="1BC5B7C3" w14:textId="77777777" w:rsidR="00C16110" w:rsidRDefault="00C1611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27696B" w14:textId="77777777" w:rsidR="00C16110" w:rsidRDefault="00C16110">
            <w:pPr>
              <w:pStyle w:val="CRCoverPage"/>
              <w:spacing w:after="0"/>
              <w:ind w:left="100"/>
              <w:rPr>
                <w:sz w:val="8"/>
                <w:szCs w:val="8"/>
              </w:rPr>
            </w:pPr>
          </w:p>
        </w:tc>
      </w:tr>
      <w:tr w:rsidR="00C16110" w14:paraId="7A48E429" w14:textId="77777777">
        <w:tc>
          <w:tcPr>
            <w:tcW w:w="2694" w:type="dxa"/>
            <w:gridSpan w:val="2"/>
            <w:tcBorders>
              <w:top w:val="single" w:sz="4" w:space="0" w:color="auto"/>
              <w:left w:val="single" w:sz="4" w:space="0" w:color="auto"/>
              <w:bottom w:val="single" w:sz="4" w:space="0" w:color="auto"/>
            </w:tcBorders>
          </w:tcPr>
          <w:p w14:paraId="692E0D68" w14:textId="77777777" w:rsidR="00C16110" w:rsidRDefault="008047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C54DDD" w14:textId="77777777" w:rsidR="00C16110" w:rsidRDefault="00C16110">
            <w:pPr>
              <w:pStyle w:val="CRCoverPage"/>
              <w:spacing w:after="0"/>
              <w:ind w:left="100"/>
            </w:pPr>
          </w:p>
        </w:tc>
      </w:tr>
    </w:tbl>
    <w:p w14:paraId="5965E0AB" w14:textId="77777777" w:rsidR="00C16110" w:rsidRDefault="00C16110"/>
    <w:p w14:paraId="3468EFFD" w14:textId="77777777" w:rsidR="00C16110" w:rsidRDefault="00C16110">
      <w:pPr>
        <w:sectPr w:rsidR="00C16110">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134" w:header="680" w:footer="567" w:gutter="0"/>
          <w:cols w:space="720"/>
        </w:sectPr>
      </w:pPr>
    </w:p>
    <w:p w14:paraId="7679E8E0" w14:textId="54AE3039" w:rsidR="00C16110" w:rsidRDefault="008047C3">
      <w:pPr>
        <w:ind w:right="-99"/>
        <w:jc w:val="center"/>
        <w:rPr>
          <w:color w:val="FF0000"/>
          <w:sz w:val="36"/>
          <w:szCs w:val="36"/>
          <w:lang w:eastAsia="ko-KR"/>
        </w:rPr>
      </w:pPr>
      <w:r>
        <w:rPr>
          <w:color w:val="FF0000"/>
          <w:sz w:val="36"/>
          <w:szCs w:val="36"/>
          <w:lang w:eastAsia="ko-KR"/>
        </w:rPr>
        <w:lastRenderedPageBreak/>
        <w:t>*** Start of the changes ***</w:t>
      </w:r>
    </w:p>
    <w:p w14:paraId="5F82FC2D" w14:textId="77777777" w:rsidR="00E74AC1" w:rsidRDefault="00E74AC1" w:rsidP="00E74AC1">
      <w:pPr>
        <w:pStyle w:val="Heading2"/>
        <w:rPr>
          <w:lang w:eastAsia="ko-KR"/>
        </w:rPr>
      </w:pPr>
      <w:bookmarkStart w:id="2" w:name="_Toc68001500"/>
      <w:r>
        <w:rPr>
          <w:lang w:eastAsia="ko-KR"/>
        </w:rPr>
        <w:t>6.1B</w:t>
      </w:r>
      <w:r>
        <w:rPr>
          <w:lang w:eastAsia="ko-KR"/>
        </w:rPr>
        <w:tab/>
        <w:t>Procedures for analytics subscription transfer</w:t>
      </w:r>
      <w:bookmarkEnd w:id="2"/>
    </w:p>
    <w:p w14:paraId="3F11412F" w14:textId="77777777" w:rsidR="00E74AC1" w:rsidRDefault="00E74AC1" w:rsidP="00E74AC1">
      <w:pPr>
        <w:pStyle w:val="Heading3"/>
        <w:rPr>
          <w:lang w:eastAsia="ko-KR"/>
        </w:rPr>
      </w:pPr>
      <w:bookmarkStart w:id="3" w:name="_Toc68001501"/>
      <w:r>
        <w:rPr>
          <w:lang w:eastAsia="ko-KR"/>
        </w:rPr>
        <w:t>6.1B.1</w:t>
      </w:r>
      <w:r>
        <w:rPr>
          <w:lang w:eastAsia="ko-KR"/>
        </w:rPr>
        <w:tab/>
        <w:t>General</w:t>
      </w:r>
      <w:bookmarkEnd w:id="3"/>
    </w:p>
    <w:p w14:paraId="13FE8510" w14:textId="330CB716" w:rsidR="00E74AC1" w:rsidRDefault="00E74AC1" w:rsidP="00E74AC1">
      <w:pPr>
        <w:rPr>
          <w:lang w:eastAsia="ko-KR"/>
        </w:rPr>
      </w:pPr>
      <w:r>
        <w:rPr>
          <w:lang w:eastAsia="ko-KR"/>
        </w:rPr>
        <w:t xml:space="preserve">In multiple NWDAFs deployment scenario, it is possible that, within the time period of data collection and/or analytics computation, an NWDAF instance is required to transfer one or more of its analytics subscriptions to another NWDAF instance due to internal (e.g. load balancing, graceful shutdown) external triggers (e.g. UE mobility). For external triggers, NWDAF subscribes with NF(s) to be notified about corresponding events. As for UE mobility, upon on the UE location change event notified by AMF subscribed by NWDAF, NWDAF determines whether it can continue to provide the </w:t>
      </w:r>
      <w:proofErr w:type="gramStart"/>
      <w:r>
        <w:rPr>
          <w:lang w:eastAsia="ko-KR"/>
        </w:rPr>
        <w:t>analytics service, or</w:t>
      </w:r>
      <w:proofErr w:type="gramEnd"/>
      <w:r>
        <w:rPr>
          <w:lang w:eastAsia="ko-KR"/>
        </w:rPr>
        <w:t xml:space="preserve"> should trigger reselection of NWDAF to make analytics subscription transfer.</w:t>
      </w:r>
    </w:p>
    <w:p w14:paraId="26437A40" w14:textId="77777777" w:rsidR="00E74AC1" w:rsidRDefault="00E74AC1" w:rsidP="00E74AC1">
      <w:pPr>
        <w:rPr>
          <w:lang w:eastAsia="ko-KR"/>
        </w:rPr>
      </w:pPr>
      <w:r>
        <w:rPr>
          <w:lang w:eastAsia="ko-KR"/>
        </w:rPr>
        <w:t>Procedures for analytics subscription transfer allow one NWDAF instance to transfer or handover its ongoing analytics subscriptions to another NWDAF instance. The transfer can be done for all subscriptions or just a selected subset of subscriptions related to specific area(s), specific Analytics ID(s), and/or specific UE(s).</w:t>
      </w:r>
    </w:p>
    <w:p w14:paraId="05B5AF03" w14:textId="77777777" w:rsidR="00E74AC1" w:rsidRDefault="00E74AC1" w:rsidP="00E74AC1">
      <w:pPr>
        <w:rPr>
          <w:lang w:eastAsia="ko-KR"/>
        </w:rPr>
      </w:pPr>
      <w:r>
        <w:rPr>
          <w:lang w:eastAsia="ko-KR"/>
        </w:rPr>
        <w:t>The analytics subscription transfer can also be prepared if the source NWDAF instance anticipates that it will soon not be able to continue its current analytics tasks.</w:t>
      </w:r>
    </w:p>
    <w:p w14:paraId="2607BDB0" w14:textId="77777777" w:rsidR="00E74AC1" w:rsidRDefault="00E74AC1" w:rsidP="00E74AC1">
      <w:pPr>
        <w:pStyle w:val="Heading3"/>
        <w:rPr>
          <w:lang w:eastAsia="ko-KR"/>
        </w:rPr>
      </w:pPr>
      <w:bookmarkStart w:id="4" w:name="_Toc68001502"/>
      <w:r>
        <w:rPr>
          <w:lang w:eastAsia="ko-KR"/>
        </w:rPr>
        <w:t>6.1B.2</w:t>
      </w:r>
      <w:r>
        <w:rPr>
          <w:lang w:eastAsia="ko-KR"/>
        </w:rPr>
        <w:tab/>
        <w:t>Analytics Subscription Transfer</w:t>
      </w:r>
      <w:bookmarkEnd w:id="4"/>
    </w:p>
    <w:p w14:paraId="1204DA3D" w14:textId="038E9D82" w:rsidR="00E74AC1" w:rsidRDefault="00E74AC1" w:rsidP="00E74AC1">
      <w:pPr>
        <w:rPr>
          <w:lang w:eastAsia="ko-KR"/>
        </w:rPr>
      </w:pPr>
      <w:r>
        <w:rPr>
          <w:lang w:eastAsia="ko-KR"/>
        </w:rPr>
        <w:t>The procedure in Figure 6.1B.2-1 is used by an NWDAF instance to request the transfer of analytics subscription(s) to another NWDAF instance, using the Nnwdaf_AnalyticsSubscription_Transfer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5F350CB5" w14:textId="113D26D9" w:rsidR="00E74AC1" w:rsidRDefault="00E74AC1" w:rsidP="00E74AC1">
      <w:pPr>
        <w:pStyle w:val="NO"/>
        <w:rPr>
          <w:lang w:eastAsia="ko-KR"/>
        </w:rPr>
      </w:pPr>
      <w:r>
        <w:rPr>
          <w:lang w:eastAsia="ko-KR"/>
        </w:rPr>
        <w:t>NOTE 1:</w:t>
      </w:r>
      <w:r>
        <w:rPr>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14:paraId="11355E96" w14:textId="0813F590" w:rsidR="00E74AC1" w:rsidRDefault="00E74AC1" w:rsidP="00E74AC1">
      <w:pPr>
        <w:pStyle w:val="EditorsNote"/>
        <w:rPr>
          <w:lang w:eastAsia="ko-KR"/>
        </w:rPr>
      </w:pPr>
      <w:r>
        <w:rPr>
          <w:lang w:eastAsia="ko-KR"/>
        </w:rPr>
        <w:t>Editor's note:</w:t>
      </w:r>
      <w:r>
        <w:rPr>
          <w:lang w:eastAsia="ko-KR"/>
        </w:rPr>
        <w:tab/>
        <w:t>It is FFS whether this procedure is useful for any other analytics than UE related.</w:t>
      </w:r>
    </w:p>
    <w:p w14:paraId="477A6A5F" w14:textId="77777777" w:rsidR="00E74AC1" w:rsidRDefault="00E74AC1" w:rsidP="00E74AC1">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6.1B.2-1 is applicable for analytics subscription transfer across NF Sets or if the NWDAF is not deployed in a Set.</w:t>
      </w:r>
    </w:p>
    <w:p w14:paraId="3E4F9C19" w14:textId="4B5C95D0" w:rsidR="00E74AC1" w:rsidRDefault="00E74AC1" w:rsidP="00E74AC1">
      <w:pPr>
        <w:pStyle w:val="TH"/>
        <w:rPr>
          <w:lang w:eastAsia="ko-KR"/>
        </w:rPr>
      </w:pPr>
      <w:r w:rsidRPr="00D36523">
        <w:object w:dxaOrig="13950" w:dyaOrig="9000" w14:anchorId="344A9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313.95pt" o:ole="">
            <v:imagedata r:id="rId26" o:title=""/>
          </v:shape>
          <o:OLEObject Type="Embed" ProgID="Visio.Drawing.15" ShapeID="_x0000_i1025" DrawAspect="Content" ObjectID="_1679246017" r:id="rId27"/>
        </w:object>
      </w:r>
      <w:r>
        <w:fldChar w:fldCharType="begin"/>
      </w:r>
      <w:r>
        <w:fldChar w:fldCharType="separate"/>
      </w:r>
      <w:r>
        <w:fldChar w:fldCharType="end"/>
      </w:r>
    </w:p>
    <w:p w14:paraId="0F243FE7" w14:textId="77777777" w:rsidR="00E74AC1" w:rsidRDefault="00E74AC1" w:rsidP="00E74AC1">
      <w:pPr>
        <w:pStyle w:val="TF"/>
        <w:rPr>
          <w:lang w:eastAsia="ko-KR"/>
        </w:rPr>
      </w:pPr>
      <w:r>
        <w:rPr>
          <w:lang w:eastAsia="ko-KR"/>
        </w:rPr>
        <w:t>Figure 6.1B.2-1: Analytics subscription transfer</w:t>
      </w:r>
    </w:p>
    <w:p w14:paraId="7CB44C11" w14:textId="5C16BE15" w:rsidR="00E74AC1" w:rsidRDefault="00E74AC1" w:rsidP="00E74AC1">
      <w:pPr>
        <w:pStyle w:val="B1"/>
        <w:rPr>
          <w:lang w:eastAsia="ko-KR"/>
        </w:rPr>
      </w:pPr>
      <w:r>
        <w:rPr>
          <w:lang w:eastAsia="ko-KR"/>
        </w:rPr>
        <w:t>0.</w:t>
      </w:r>
      <w:r>
        <w:rPr>
          <w:lang w:eastAsia="ko-KR"/>
        </w:rPr>
        <w:tab/>
        <w:t>Source analytics consumer subscribes to Analytics from source NWDAF. Optionally the source NWDAF subscribes to UE mobility events.</w:t>
      </w:r>
    </w:p>
    <w:p w14:paraId="2BD72F7F" w14:textId="739C83BF" w:rsidR="00E74AC1" w:rsidRDefault="00E74AC1" w:rsidP="00E74AC1">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Figure 6.1B.2-2.</w:t>
      </w:r>
    </w:p>
    <w:p w14:paraId="7945F6C5" w14:textId="27B8C0D4" w:rsidR="00E74AC1" w:rsidRDefault="00E74AC1" w:rsidP="00E74AC1">
      <w:pPr>
        <w:pStyle w:val="B1"/>
        <w:rPr>
          <w:lang w:eastAsia="ko-KR"/>
        </w:rPr>
      </w:pPr>
      <w:r>
        <w:rPr>
          <w:lang w:eastAsia="ko-KR"/>
        </w:rPr>
        <w:t>2.</w:t>
      </w:r>
      <w:r>
        <w:rPr>
          <w:lang w:eastAsia="ko-KR"/>
        </w:rPr>
        <w:tab/>
        <w:t>Source NWDAF determines, e.g. based on the UE location information received, the analytics subscription(s) to be transferred to a target NWDAF. Therefore, the source NWDAF discovers via NRF the target NWDAF supporting the requested analytics information for the target area. NWDAF discovery may be skipped if the target NWDAF had already been discovered as part of a prepared analytics subscription transfer in step 4. NWDAF discovery and selection is specified in clause 6.3.13, TS 23.501 [2]</w:t>
      </w:r>
    </w:p>
    <w:p w14:paraId="0C18E964" w14:textId="6A89FEA4" w:rsidR="00E74AC1" w:rsidRDefault="00E74AC1" w:rsidP="00E74AC1">
      <w:pPr>
        <w:pStyle w:val="B1"/>
        <w:rPr>
          <w:lang w:eastAsia="ko-KR"/>
        </w:rPr>
      </w:pPr>
      <w:r>
        <w:rPr>
          <w:lang w:eastAsia="ko-KR"/>
        </w:rPr>
        <w:t>3a.</w:t>
      </w:r>
      <w:r>
        <w:rPr>
          <w:lang w:eastAsia="ko-KR"/>
        </w:rPr>
        <w:tab/>
        <w:t xml:space="preserve">Source NWDAF requests, using Nnwdaf_AnalyticsSubscription_Transfer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w:t>
      </w:r>
      <w:proofErr w:type="gramStart"/>
      <w:r>
        <w:rPr>
          <w:lang w:eastAsia="ko-KR"/>
        </w:rPr>
        <w:t>particular Analytic</w:t>
      </w:r>
      <w:proofErr w:type="gramEnd"/>
      <w:r>
        <w:rPr>
          <w:lang w:eastAsia="ko-KR"/>
        </w:rPr>
        <w:t xml:space="preserve"> ID(s).</w:t>
      </w:r>
    </w:p>
    <w:p w14:paraId="32BE64B1" w14:textId="4AFAD163" w:rsidR="00E74AC1" w:rsidRDefault="00E74AC1" w:rsidP="00E74AC1">
      <w:pPr>
        <w:pStyle w:val="NO"/>
        <w:rPr>
          <w:lang w:eastAsia="ko-KR"/>
        </w:rPr>
      </w:pPr>
      <w:r>
        <w:rPr>
          <w:lang w:eastAsia="ko-KR"/>
        </w:rPr>
        <w:t>NOTE 3:</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4D299917" w14:textId="133FADD1" w:rsidR="00E74AC1" w:rsidRDefault="00E74AC1" w:rsidP="00E74AC1">
      <w:pPr>
        <w:pStyle w:val="B1"/>
        <w:rPr>
          <w:lang w:eastAsia="ko-KR"/>
        </w:rPr>
      </w:pPr>
      <w:r>
        <w:rPr>
          <w:lang w:eastAsia="ko-KR"/>
        </w:rPr>
        <w:t>3b.</w:t>
      </w:r>
      <w:r>
        <w:rPr>
          <w:lang w:eastAsia="ko-KR"/>
        </w:rPr>
        <w:tab/>
        <w:t>Target NWDAF accepts the analytics subscription transfer and takes over the analytics generation based on the information received from the source NWDAF.</w:t>
      </w:r>
    </w:p>
    <w:p w14:paraId="4FE2E970" w14:textId="0CFBDF27" w:rsidR="00E74AC1" w:rsidRDefault="00E74AC1" w:rsidP="00E74AC1">
      <w:pPr>
        <w:pStyle w:val="NO"/>
        <w:rPr>
          <w:lang w:eastAsia="ko-KR"/>
        </w:rPr>
      </w:pPr>
      <w:r>
        <w:rPr>
          <w:lang w:eastAsia="ko-KR"/>
        </w:rPr>
        <w:t>NOTE 4:</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4F223E9C" w14:textId="3B6159A7" w:rsidR="00E74AC1" w:rsidRDefault="00E74AC1" w:rsidP="00E74AC1">
      <w:pPr>
        <w:pStyle w:val="NO"/>
        <w:rPr>
          <w:lang w:eastAsia="ko-KR"/>
        </w:rPr>
      </w:pPr>
      <w:r>
        <w:rPr>
          <w:lang w:eastAsia="ko-KR"/>
        </w:rPr>
        <w:lastRenderedPageBreak/>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6FC8C71A" w14:textId="20B92DA4" w:rsidR="00E74AC1" w:rsidRDefault="00E74AC1" w:rsidP="00E74AC1">
      <w:pPr>
        <w:pStyle w:val="B1"/>
        <w:rPr>
          <w:lang w:eastAsia="ko-KR"/>
        </w:rPr>
      </w:pPr>
      <w:r>
        <w:rPr>
          <w:lang w:eastAsia="ko-KR"/>
        </w:rPr>
        <w:t>3c.</w:t>
      </w:r>
      <w:r>
        <w:rPr>
          <w:lang w:eastAsia="ko-KR"/>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14:paraId="048B27E3" w14:textId="7B18BB79" w:rsidR="00E74AC1" w:rsidRDefault="00E74AC1" w:rsidP="00E74AC1">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6985D141" w14:textId="0371F1DA" w:rsidR="00E74AC1" w:rsidRDefault="00E74AC1" w:rsidP="00E74AC1">
      <w:pPr>
        <w:pStyle w:val="B1"/>
        <w:rPr>
          <w:lang w:eastAsia="ko-KR"/>
        </w:rPr>
      </w:pPr>
      <w:r>
        <w:rPr>
          <w:lang w:eastAsia="ko-KR"/>
        </w:rPr>
        <w:t>4.</w:t>
      </w:r>
      <w:r>
        <w:rPr>
          <w:lang w:eastAsia="ko-KR"/>
        </w:rPr>
        <w:tab/>
        <w:t>[Conditional] If "analytics context identifier(s)" had been included in the Nnwdaf_AnalyticsSubscription_Transfer Request received in step 3</w:t>
      </w:r>
      <w:r w:rsidRPr="00E74AC1">
        <w:rPr>
          <w:highlight w:val="yellow"/>
          <w:lang w:eastAsia="ko-KR"/>
        </w:rPr>
        <w:t>a</w:t>
      </w:r>
      <w:r>
        <w:rPr>
          <w:lang w:eastAsia="ko-KR"/>
        </w:rPr>
        <w:t>, the target NWDAF, based on the provided "analytics context identifier(s)", shall request the "analytics context" from the source NWDAF. The analytics information transfer procedure is specified in clause 6.1B.3.</w:t>
      </w:r>
    </w:p>
    <w:p w14:paraId="4DB9A7BE" w14:textId="538436E9" w:rsidR="00E74AC1" w:rsidDel="00007DCF" w:rsidRDefault="00E74AC1" w:rsidP="00E74AC1">
      <w:pPr>
        <w:pStyle w:val="EditorsNote"/>
        <w:rPr>
          <w:del w:id="5" w:author="Nokia" w:date="2021-04-06T13:28:00Z"/>
          <w:lang w:eastAsia="ko-KR"/>
        </w:rPr>
      </w:pPr>
      <w:del w:id="6" w:author="Nokia" w:date="2021-04-06T13:28:00Z">
        <w:r w:rsidDel="00007DCF">
          <w:rPr>
            <w:lang w:eastAsia="ko-KR"/>
          </w:rPr>
          <w:delText>Editor's note:</w:delText>
        </w:r>
        <w:r w:rsidDel="00007DCF">
          <w:rPr>
            <w:lang w:eastAsia="ko-KR"/>
          </w:rPr>
          <w:tab/>
          <w:delText>It is FFS, whether procedure in clause 6.1B.3 is specified, or other new/existing service operations are used instead.</w:delText>
        </w:r>
      </w:del>
    </w:p>
    <w:p w14:paraId="66650AE6" w14:textId="4557F629" w:rsidR="00E74AC1" w:rsidRDefault="00E74AC1" w:rsidP="00E74AC1">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14:paraId="4D600274" w14:textId="5A8B650D" w:rsidR="00E74AC1" w:rsidRDefault="00E74AC1" w:rsidP="00E74AC1">
      <w:pPr>
        <w:pStyle w:val="B1"/>
        <w:rPr>
          <w:lang w:eastAsia="ko-KR"/>
        </w:rPr>
      </w:pPr>
      <w:r>
        <w:rPr>
          <w:lang w:eastAsia="ko-KR"/>
        </w:rPr>
        <w:t>3e.</w:t>
      </w:r>
      <w:r>
        <w:rPr>
          <w:lang w:eastAsia="ko-KR"/>
        </w:rPr>
        <w:tab/>
        <w:t>Target NWDAF confirms the analytics subscription transfer to the source NWDAF.</w:t>
      </w:r>
    </w:p>
    <w:p w14:paraId="774B015E" w14:textId="30B07B9D" w:rsidR="00E74AC1" w:rsidRDefault="00E74AC1" w:rsidP="00E74AC1">
      <w:pPr>
        <w:pStyle w:val="B1"/>
        <w:rPr>
          <w:lang w:eastAsia="ko-KR"/>
        </w:rPr>
      </w:pPr>
      <w:r>
        <w:rPr>
          <w:lang w:eastAsia="ko-KR"/>
        </w:rPr>
        <w:t>3f.</w:t>
      </w:r>
      <w:r>
        <w:rPr>
          <w:lang w:eastAsia="ko-KR"/>
        </w:rPr>
        <w:tab/>
        <w:t>[Optional] Source NWDAF unsubscribes with the data source(s) that are no longer needed for the remaining analytics subscriptions.</w:t>
      </w:r>
    </w:p>
    <w:p w14:paraId="13805C33" w14:textId="7D831258" w:rsidR="00E74AC1" w:rsidRDefault="00E74AC1" w:rsidP="00E74AC1">
      <w:pPr>
        <w:pStyle w:val="B1"/>
        <w:rPr>
          <w:lang w:eastAsia="ko-KR"/>
        </w:rPr>
      </w:pPr>
      <w:r>
        <w:rPr>
          <w:lang w:eastAsia="ko-KR"/>
        </w:rPr>
        <w:t>5</w:t>
      </w:r>
      <w:proofErr w:type="gramStart"/>
      <w:r>
        <w:rPr>
          <w:lang w:eastAsia="ko-KR"/>
        </w:rPr>
        <w:t>a,b.</w:t>
      </w:r>
      <w:proofErr w:type="gramEnd"/>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3E5DDD7B" w14:textId="13A80A38" w:rsidR="00E74AC1" w:rsidRDefault="00E74AC1" w:rsidP="00E74AC1">
      <w:pPr>
        <w:pStyle w:val="NO"/>
        <w:rPr>
          <w:lang w:eastAsia="ko-KR"/>
        </w:rPr>
      </w:pPr>
      <w:r>
        <w:rPr>
          <w:lang w:eastAsia="ko-KR"/>
        </w:rPr>
        <w:t>NOTE 7:</w:t>
      </w:r>
      <w:r>
        <w:rPr>
          <w:lang w:eastAsia="ko-KR"/>
        </w:rPr>
        <w:tab/>
        <w:t>Notification correlation information allows the analytics consumer to correlate the notifications to the initial subscription request made with the source NWDAF in step 0.</w:t>
      </w:r>
    </w:p>
    <w:p w14:paraId="32068011" w14:textId="2E253C3F" w:rsidR="00E74AC1" w:rsidRDefault="00E74AC1" w:rsidP="00E74AC1">
      <w:pPr>
        <w:pStyle w:val="EditorsNote"/>
        <w:rPr>
          <w:lang w:eastAsia="ko-KR"/>
        </w:rPr>
      </w:pPr>
      <w:r>
        <w:rPr>
          <w:lang w:eastAsia="ko-KR"/>
        </w:rPr>
        <w:t>Editor's note:</w:t>
      </w:r>
      <w:r>
        <w:rPr>
          <w:lang w:eastAsia="ko-KR"/>
        </w:rPr>
        <w:tab/>
        <w:t>It is preferably to have one procedure to cover the re-selection of NWDAF covering both when consumer change and when not. But it is FFS how.</w:t>
      </w:r>
    </w:p>
    <w:p w14:paraId="3E6BD17C" w14:textId="77777777" w:rsidR="00E74AC1" w:rsidRDefault="00E74AC1" w:rsidP="00E74AC1">
      <w:pPr>
        <w:rPr>
          <w:lang w:eastAsia="ko-KR"/>
        </w:rPr>
      </w:pPr>
      <w:r>
        <w:rPr>
          <w:lang w:eastAsia="ko-KR"/>
        </w:rPr>
        <w:t>The procedure in Figure 6.1B.2-2 is used by an NWDAF instance to request another NWDAF instance to prepare taking over analytics subscription(s) from the source NWDAF instance, using the Nnwdaf_AnalyticsSubscription_Transfer service operation defined in clause 7.2.5.</w:t>
      </w:r>
    </w:p>
    <w:p w14:paraId="49505C8F" w14:textId="309CC18A" w:rsidR="00E74AC1" w:rsidRDefault="00E74AC1" w:rsidP="00E74AC1">
      <w:pPr>
        <w:pStyle w:val="NO"/>
        <w:rPr>
          <w:lang w:eastAsia="ko-KR"/>
        </w:rPr>
      </w:pPr>
      <w:r>
        <w:rPr>
          <w:lang w:eastAsia="ko-KR"/>
        </w:rPr>
        <w:t>NOTE 8:</w:t>
      </w:r>
      <w:r>
        <w:rPr>
          <w:lang w:eastAsia="ko-KR"/>
        </w:rPr>
        <w:tab/>
        <w:t>For simplification, this procedure visualizes when the analytics consumer does not change.</w:t>
      </w:r>
    </w:p>
    <w:p w14:paraId="2AFBC3F9" w14:textId="45670A40" w:rsidR="00E74AC1" w:rsidRDefault="00E74AC1" w:rsidP="00E74AC1">
      <w:pPr>
        <w:pStyle w:val="EditorsNote"/>
        <w:rPr>
          <w:lang w:eastAsia="ko-KR"/>
        </w:rPr>
      </w:pPr>
      <w:r>
        <w:rPr>
          <w:lang w:eastAsia="ko-KR"/>
        </w:rPr>
        <w:t>Editor's note:</w:t>
      </w:r>
      <w:r>
        <w:rPr>
          <w:lang w:eastAsia="ko-KR"/>
        </w:rPr>
        <w:tab/>
        <w:t>It FFS how this aligns with the procedure when Analytics consumer changes.</w:t>
      </w:r>
    </w:p>
    <w:bookmarkStart w:id="7" w:name="_MON_1587198493"/>
    <w:bookmarkEnd w:id="7"/>
    <w:p w14:paraId="179A0220" w14:textId="77777777" w:rsidR="00E74AC1" w:rsidRDefault="00E74AC1" w:rsidP="00E74AC1">
      <w:pPr>
        <w:pStyle w:val="TH"/>
      </w:pPr>
      <w:r>
        <w:object w:dxaOrig="9346" w:dyaOrig="11788" w14:anchorId="2DA517B9">
          <v:shape id="_x0000_i1027" type="#_x0000_t75" style="width:467.15pt;height:585.2pt" o:ole="">
            <v:imagedata r:id="rId28" o:title=""/>
          </v:shape>
          <o:OLEObject Type="Embed" ProgID="Word.Picture.8" ShapeID="_x0000_i1027" DrawAspect="Content" ObjectID="_1679246018" r:id="rId29"/>
        </w:object>
      </w:r>
    </w:p>
    <w:p w14:paraId="0A5030DD" w14:textId="77777777" w:rsidR="00E74AC1" w:rsidRDefault="00E74AC1" w:rsidP="00E74AC1">
      <w:pPr>
        <w:pStyle w:val="TF"/>
        <w:rPr>
          <w:lang w:eastAsia="ko-KR"/>
        </w:rPr>
      </w:pPr>
      <w:r>
        <w:rPr>
          <w:lang w:eastAsia="ko-KR"/>
        </w:rPr>
        <w:t>Figure 6.1B.2-2: Analytics subscription transfer with prepared analytics subscription transfer</w:t>
      </w:r>
    </w:p>
    <w:p w14:paraId="416F3A58" w14:textId="77777777" w:rsidR="00E74AC1" w:rsidRDefault="00E74AC1" w:rsidP="00E74AC1">
      <w:pPr>
        <w:rPr>
          <w:lang w:eastAsia="ko-KR"/>
        </w:rPr>
      </w:pPr>
      <w:r>
        <w:rPr>
          <w:lang w:eastAsia="ko-KR"/>
        </w:rPr>
        <w:t>The procedure of analytics subscription transfer comprises the following steps:</w:t>
      </w:r>
    </w:p>
    <w:p w14:paraId="631E1450" w14:textId="77777777" w:rsidR="00E74AC1" w:rsidRDefault="00E74AC1" w:rsidP="00E74AC1">
      <w:pPr>
        <w:pStyle w:val="B1"/>
        <w:rPr>
          <w:lang w:eastAsia="ko-KR"/>
        </w:rPr>
      </w:pPr>
      <w:r>
        <w:rPr>
          <w:lang w:eastAsia="ko-KR"/>
        </w:rPr>
        <w:t>1a.</w:t>
      </w:r>
      <w:r>
        <w:rPr>
          <w:lang w:eastAsia="ko-KR"/>
        </w:rPr>
        <w:tab/>
        <w:t>Analytics consumer subscribes to the source NWDAF for certain analytics as specified in clause 6.1.1.</w:t>
      </w:r>
    </w:p>
    <w:p w14:paraId="13FE32CF" w14:textId="77777777" w:rsidR="00E74AC1" w:rsidRDefault="00E74AC1" w:rsidP="00E74AC1">
      <w:pPr>
        <w:pStyle w:val="B1"/>
        <w:rPr>
          <w:lang w:eastAsia="ko-KR"/>
        </w:rPr>
      </w:pPr>
      <w:r>
        <w:rPr>
          <w:lang w:eastAsia="ko-KR"/>
        </w:rPr>
        <w:t>1b.</w:t>
      </w:r>
      <w:r>
        <w:rPr>
          <w:lang w:eastAsia="ko-KR"/>
        </w:rPr>
        <w:tab/>
        <w:t>Source NWDAF starts data collection from relevant data source(s) (e.g. NFs or OAM) as specified in clause 6.2. Source NWDAF starts generating requested analytics.</w:t>
      </w:r>
    </w:p>
    <w:p w14:paraId="19EFD856" w14:textId="77777777" w:rsidR="00E74AC1" w:rsidRDefault="00E74AC1" w:rsidP="00E74AC1">
      <w:pPr>
        <w:pStyle w:val="B1"/>
        <w:rPr>
          <w:lang w:eastAsia="ko-KR"/>
        </w:rPr>
      </w:pPr>
      <w:r>
        <w:rPr>
          <w:lang w:eastAsia="ko-KR"/>
        </w:rPr>
        <w:lastRenderedPageBreak/>
        <w:t>2.</w:t>
      </w:r>
      <w:r>
        <w:rPr>
          <w:lang w:eastAsia="ko-KR"/>
        </w:rPr>
        <w:tab/>
        <w: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AMF and/or SMF, respectively.</w:t>
      </w:r>
    </w:p>
    <w:p w14:paraId="214B2A5E" w14:textId="77777777" w:rsidR="00E74AC1" w:rsidRDefault="00E74AC1" w:rsidP="00E74AC1">
      <w:pPr>
        <w:rPr>
          <w:lang w:eastAsia="ko-KR"/>
        </w:rPr>
      </w:pPr>
      <w:r>
        <w:rPr>
          <w:lang w:eastAsia="ko-KR"/>
        </w:rPr>
        <w:t>If the source NWDAF determines that it needs to prepare to transfer analytics subscriptions to another NWDAF instance, the following steps 3 to 8 shall be executed:</w:t>
      </w:r>
    </w:p>
    <w:p w14:paraId="5BA52ACB" w14:textId="08B991A5" w:rsidR="00E74AC1" w:rsidRDefault="00E74AC1" w:rsidP="00E74AC1">
      <w:pPr>
        <w:pStyle w:val="NO"/>
        <w:rPr>
          <w:lang w:eastAsia="ko-KR"/>
        </w:rPr>
      </w:pPr>
      <w:r>
        <w:rPr>
          <w:lang w:eastAsia="ko-KR"/>
        </w:rPr>
        <w:t>NOTE 9:</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14:paraId="6A6794FF" w14:textId="77777777" w:rsidR="00E74AC1" w:rsidRDefault="00E74AC1" w:rsidP="00E74AC1">
      <w:pPr>
        <w:pStyle w:val="B1"/>
        <w:rPr>
          <w:lang w:eastAsia="ko-KR"/>
        </w:rPr>
      </w:pPr>
      <w:r>
        <w:rPr>
          <w:lang w:eastAsia="ko-KR"/>
        </w:rPr>
        <w:tab/>
        <w:t>Another example for source NWDAF to determine to prepare for an analytics transfer is that the source NWDAF wants to resolve an overload situation or prepare for a graceful shutdown.</w:t>
      </w:r>
    </w:p>
    <w:p w14:paraId="22CBE004" w14:textId="5215177F" w:rsidR="00E74AC1" w:rsidRDefault="00E74AC1" w:rsidP="00E74AC1">
      <w:pPr>
        <w:pStyle w:val="NO"/>
        <w:rPr>
          <w:lang w:eastAsia="ko-KR"/>
        </w:rPr>
      </w:pPr>
      <w:r>
        <w:rPr>
          <w:lang w:eastAsia="ko-KR"/>
        </w:rPr>
        <w:t>NOTE 10:</w:t>
      </w:r>
      <w:r>
        <w:rPr>
          <w:lang w:eastAsia="ko-KR"/>
        </w:rPr>
        <w:tab/>
        <w:t>Handling of overload situation or preparation for a graceful shutdown are preferably executed inside an NWDAF Set, when available.</w:t>
      </w:r>
    </w:p>
    <w:p w14:paraId="025DCA14" w14:textId="77777777" w:rsidR="00E74AC1" w:rsidRDefault="00E74AC1" w:rsidP="00E74AC1">
      <w:pPr>
        <w:pStyle w:val="B1"/>
        <w:rPr>
          <w:lang w:eastAsia="ko-KR"/>
        </w:rPr>
      </w:pPr>
      <w:r>
        <w:rPr>
          <w:lang w:eastAsia="ko-KR"/>
        </w:rPr>
        <w:t>3.</w:t>
      </w:r>
      <w:r>
        <w:rPr>
          <w:lang w:eastAsia="ko-KR"/>
        </w:rPr>
        <w:tab/>
        <w:t xml:space="preserve">The source NWDAF discovers, via NRF,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supporting the requested analytics information for the predicted target area(s). NWDAF discovery and selection is specified in clause 6.3.13, TS 23.501 [2].</w:t>
      </w:r>
    </w:p>
    <w:p w14:paraId="631E25D3" w14:textId="0E333197" w:rsidR="00E74AC1" w:rsidRDefault="00E74AC1" w:rsidP="00E74AC1">
      <w:pPr>
        <w:pStyle w:val="NO"/>
        <w:rPr>
          <w:lang w:eastAsia="ko-KR"/>
        </w:rPr>
      </w:pPr>
      <w:r>
        <w:rPr>
          <w:lang w:eastAsia="ko-KR"/>
        </w:rPr>
        <w:t>NOTE 11:</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169DF137" w14:textId="77777777" w:rsidR="00E74AC1" w:rsidRDefault="00E74AC1" w:rsidP="00E74AC1">
      <w:pPr>
        <w:pStyle w:val="B1"/>
        <w:rPr>
          <w:lang w:eastAsia="ko-KR"/>
        </w:rPr>
      </w:pPr>
      <w:r>
        <w:rPr>
          <w:lang w:eastAsia="ko-KR"/>
        </w:rPr>
        <w:t>4-5.</w:t>
      </w:r>
      <w:r>
        <w:rPr>
          <w:lang w:eastAsia="ko-KR"/>
        </w:rPr>
        <w:tab/>
        <w:t xml:space="preserve">In the case of a prepared analytics subscription transfer, the source NWDAF requests, using Nnwdaf_AnalyticsSubscription_Transfer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w:t>
      </w:r>
      <w:proofErr w:type="gramStart"/>
      <w:r>
        <w:rPr>
          <w:lang w:eastAsia="ko-KR"/>
        </w:rPr>
        <w:t>particular Analytics ID</w:t>
      </w:r>
      <w:proofErr w:type="gramEnd"/>
      <w:r>
        <w:rPr>
          <w:lang w:eastAsia="ko-KR"/>
        </w:rPr>
        <w:t>(s).</w:t>
      </w:r>
    </w:p>
    <w:p w14:paraId="443B8221" w14:textId="77777777" w:rsidR="00E74AC1" w:rsidRDefault="00E74AC1" w:rsidP="00E74AC1">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respond to the request from the source NWDAF using a Nnwdaf_AnalyticsSubscription_Transfer Response message.</w:t>
      </w:r>
    </w:p>
    <w:p w14:paraId="39FBF9D7" w14:textId="77777777" w:rsidR="00E74AC1" w:rsidRDefault="00E74AC1" w:rsidP="00E74AC1">
      <w:pPr>
        <w:pStyle w:val="B1"/>
        <w:rPr>
          <w:lang w:eastAsia="ko-KR"/>
        </w:rPr>
      </w:pPr>
      <w:r>
        <w:rPr>
          <w:lang w:eastAsia="ko-KR"/>
        </w:rPr>
        <w:t>6-7.</w:t>
      </w:r>
      <w:r>
        <w:rPr>
          <w:lang w:eastAsia="ko-KR"/>
        </w:rPr>
        <w:tab/>
        <w:t xml:space="preserve">[Conditional] If "analytics context identifier(s)" had been included in the Nnwdaf_AnalyticsSubscription_Transfer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based on the provided "analytics context identifier(s)", shall request the "analytics context" from the source NWDAF. The analytics information transfer procedure is specified in clause 6.1B.3.</w:t>
      </w:r>
    </w:p>
    <w:p w14:paraId="12AC7C62" w14:textId="73579AFB" w:rsidR="00E74AC1" w:rsidDel="00431E65" w:rsidRDefault="00E74AC1" w:rsidP="00E74AC1">
      <w:pPr>
        <w:pStyle w:val="EditorsNote"/>
        <w:rPr>
          <w:del w:id="8" w:author="Nokia" w:date="2021-04-06T13:37:00Z"/>
          <w:lang w:eastAsia="ko-KR"/>
        </w:rPr>
      </w:pPr>
      <w:del w:id="9" w:author="Nokia" w:date="2021-04-06T13:37:00Z">
        <w:r w:rsidDel="00431E65">
          <w:rPr>
            <w:lang w:eastAsia="ko-KR"/>
          </w:rPr>
          <w:delText>Editor's note:</w:delText>
        </w:r>
        <w:r w:rsidDel="00431E65">
          <w:rPr>
            <w:lang w:eastAsia="ko-KR"/>
          </w:rPr>
          <w:tab/>
          <w:delText>It is FFS, whether procedure in clause 6.1B.3 is specified, or other new/existing service operations are used instead.</w:delText>
        </w:r>
      </w:del>
    </w:p>
    <w:p w14:paraId="7E2C75D1" w14:textId="5D022826" w:rsidR="00E74AC1" w:rsidRDefault="00E74AC1" w:rsidP="00E74AC1">
      <w:pPr>
        <w:pStyle w:val="NO"/>
        <w:rPr>
          <w:lang w:eastAsia="ko-KR"/>
        </w:rPr>
      </w:pPr>
      <w:r>
        <w:rPr>
          <w:lang w:eastAsia="ko-KR"/>
        </w:rPr>
        <w:t>NOTE 12:</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allocate a new subscription Id to the received analytics subscriptions, following the behaviour of </w:t>
      </w:r>
      <w:proofErr w:type="spellStart"/>
      <w:r>
        <w:rPr>
          <w:lang w:eastAsia="ko-KR"/>
        </w:rPr>
        <w:t>AmfEventSubscription</w:t>
      </w:r>
      <w:proofErr w:type="spellEnd"/>
      <w:r>
        <w:rPr>
          <w:lang w:eastAsia="ko-KR"/>
        </w:rPr>
        <w:t xml:space="preserve"> as specified in clause 6.2.6.2.2, TS 29.518 [25] and </w:t>
      </w:r>
      <w:proofErr w:type="spellStart"/>
      <w:r>
        <w:rPr>
          <w:lang w:eastAsia="ko-KR"/>
        </w:rPr>
        <w:t>UEContextTransfer</w:t>
      </w:r>
      <w:proofErr w:type="spellEnd"/>
      <w:r>
        <w:rPr>
          <w:lang w:eastAsia="ko-KR"/>
        </w:rPr>
        <w:t xml:space="preserve"> as specified in clause 5.2.2.2.1.1, TS 29.518 [25].</w:t>
      </w:r>
    </w:p>
    <w:p w14:paraId="0AB0D84D" w14:textId="77777777" w:rsidR="00E74AC1" w:rsidRDefault="00E74AC1" w:rsidP="00E74AC1">
      <w:pPr>
        <w:pStyle w:val="B1"/>
        <w:rPr>
          <w:lang w:eastAsia="ko-KR"/>
        </w:rPr>
      </w:pPr>
      <w:r>
        <w:rPr>
          <w:lang w:eastAsia="ko-KR"/>
        </w:rPr>
        <w:t>8.</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 and analytics generation for the indicated analytics subscriptions.</w:t>
      </w:r>
    </w:p>
    <w:p w14:paraId="3D66C1BD" w14:textId="77777777" w:rsidR="00E74AC1" w:rsidRDefault="00E74AC1" w:rsidP="00E74AC1">
      <w:pPr>
        <w:rPr>
          <w:lang w:eastAsia="ko-KR"/>
        </w:rPr>
      </w:pPr>
      <w:r>
        <w:rPr>
          <w:lang w:eastAsia="ko-KR"/>
        </w:rPr>
        <w:t xml:space="preserve">The source NWDAF determines to transfer analytics subscription(s) to a target NWDAF instance NWDAF (e.g. </w:t>
      </w:r>
      <w:proofErr w:type="spellStart"/>
      <w:r>
        <w:rPr>
          <w:lang w:eastAsia="ko-KR"/>
        </w:rPr>
        <w:t>NWDAFy</w:t>
      </w:r>
      <w:proofErr w:type="spellEnd"/>
      <w:r>
        <w:rPr>
          <w:lang w:eastAsia="ko-KR"/>
        </w:rPr>
        <w:t>) and the following steps are executed:</w:t>
      </w:r>
    </w:p>
    <w:p w14:paraId="2A23393E" w14:textId="77777777" w:rsidR="00E74AC1" w:rsidRDefault="00E74AC1" w:rsidP="00E74AC1">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6.1B.2-1.</w:t>
      </w:r>
    </w:p>
    <w:p w14:paraId="2457C13D" w14:textId="36CB1FC8" w:rsidR="00E74AC1" w:rsidRDefault="00E74AC1" w:rsidP="00E74AC1">
      <w:pPr>
        <w:pStyle w:val="NO"/>
        <w:rPr>
          <w:lang w:eastAsia="ko-KR"/>
        </w:rPr>
      </w:pPr>
      <w:r>
        <w:rPr>
          <w:lang w:eastAsia="ko-KR"/>
        </w:rPr>
        <w:lastRenderedPageBreak/>
        <w:t>NOTE 13:</w:t>
      </w:r>
      <w:r>
        <w:rPr>
          <w:lang w:eastAsia="ko-KR"/>
        </w:rPr>
        <w:tab/>
        <w:t xml:space="preserve">If the target NWDAF (e.g. </w:t>
      </w:r>
      <w:proofErr w:type="spellStart"/>
      <w:r>
        <w:rPr>
          <w:lang w:eastAsia="ko-KR"/>
        </w:rPr>
        <w:t>NWDAFy</w:t>
      </w:r>
      <w:proofErr w:type="spellEnd"/>
      <w:r>
        <w:rPr>
          <w:lang w:eastAsia="ko-KR"/>
        </w:rPr>
        <w:t xml:space="preserve">) had accepted to prepare for an analytics subscription based on a prepared analytics subscription transfer request received from the source NWDAF in step 4, the "analytics context identifier(s)" provided in the </w:t>
      </w:r>
      <w:proofErr w:type="spellStart"/>
      <w:r>
        <w:rPr>
          <w:lang w:eastAsia="ko-KR"/>
        </w:rPr>
        <w:t>Nnwdaf_AnalyticsSubcscription_Transfer</w:t>
      </w:r>
      <w:proofErr w:type="spellEnd"/>
      <w:r>
        <w:rPr>
          <w:lang w:eastAsia="ko-KR"/>
        </w:rPr>
        <w:t xml:space="preserve"> request in step 9 indicate additional information / data collected or generated by the source NWDAF between step 6 and step 9.</w:t>
      </w:r>
    </w:p>
    <w:p w14:paraId="559D0019" w14:textId="77777777" w:rsidR="00E74AC1" w:rsidRDefault="00E74AC1" w:rsidP="00E74AC1">
      <w:pPr>
        <w:pStyle w:val="B1"/>
        <w:rPr>
          <w:lang w:eastAsia="ko-KR"/>
        </w:rPr>
      </w:pPr>
      <w:r>
        <w:rPr>
          <w:lang w:eastAsia="ko-KR"/>
        </w:rPr>
        <w:t>10.</w:t>
      </w:r>
      <w:r>
        <w:rPr>
          <w:lang w:eastAsia="ko-KR"/>
        </w:rPr>
        <w:tab/>
        <w:t xml:space="preserve">[Conditional] If a candidate target NWDAF (e.g. </w:t>
      </w:r>
      <w:proofErr w:type="spellStart"/>
      <w:r>
        <w:rPr>
          <w:lang w:eastAsia="ko-KR"/>
        </w:rPr>
        <w:t>NWDAFz</w:t>
      </w:r>
      <w:proofErr w:type="spellEnd"/>
      <w:r>
        <w:rPr>
          <w:lang w:eastAsia="ko-KR"/>
        </w:rPr>
        <w:t xml:space="preserve">) had accepted to prepare for an analytics subscription based on a prepared analytics subscription transfer request received from the source NWDAF in step 5, but had not been selected as the new target NWDAF in step 9, the source NWDAF cancels the prepared analytics subscription transfer to this target candidate NWDAF (e.g. </w:t>
      </w:r>
      <w:proofErr w:type="spellStart"/>
      <w:r>
        <w:rPr>
          <w:lang w:eastAsia="ko-KR"/>
        </w:rPr>
        <w:t>NWDAFz</w:t>
      </w:r>
      <w:proofErr w:type="spellEnd"/>
      <w:r>
        <w:rPr>
          <w:lang w:eastAsia="ko-KR"/>
        </w:rPr>
        <w:t xml:space="preserve">), using Nnwdaf_AnalyticsSubscription_Transfer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as part of the analytics subscription preparation, had already subscribed to entities to collect data, it unsubscribes to those entities if the subscriptions are not needed for other active analytics subscriptions with the target NWDAF.</w:t>
      </w:r>
    </w:p>
    <w:p w14:paraId="0319AF1B" w14:textId="77777777" w:rsidR="00E74AC1" w:rsidRDefault="00E74AC1" w:rsidP="00E74AC1">
      <w:pPr>
        <w:pStyle w:val="Heading3"/>
        <w:rPr>
          <w:lang w:eastAsia="ko-KR"/>
        </w:rPr>
      </w:pPr>
      <w:bookmarkStart w:id="10" w:name="_Toc68001503"/>
      <w:r>
        <w:rPr>
          <w:lang w:eastAsia="ko-KR"/>
        </w:rPr>
        <w:t>6.1B.3</w:t>
      </w:r>
      <w:r>
        <w:rPr>
          <w:lang w:eastAsia="ko-KR"/>
        </w:rPr>
        <w:tab/>
        <w:t>Analytics Context Information Transfer</w:t>
      </w:r>
      <w:bookmarkEnd w:id="10"/>
    </w:p>
    <w:p w14:paraId="0B5F4121" w14:textId="77777777" w:rsidR="00E74AC1" w:rsidRDefault="00E74AC1" w:rsidP="00E74AC1">
      <w:pPr>
        <w:rPr>
          <w:lang w:eastAsia="ko-KR"/>
        </w:rPr>
      </w:pPr>
      <w:r>
        <w:rPr>
          <w:lang w:eastAsia="ko-KR"/>
        </w:rPr>
        <w:t xml:space="preserve">The procedure depicted in Figure 6.1B.3-1 is used by an NWDAF instance to request analytics context information from another NWDAF instance, using the </w:t>
      </w:r>
      <w:proofErr w:type="spellStart"/>
      <w:r>
        <w:rPr>
          <w:lang w:eastAsia="ko-KR"/>
        </w:rPr>
        <w:t>Nnwdaf_AnalyticsInfo_Transfer</w:t>
      </w:r>
      <w:proofErr w:type="spellEnd"/>
      <w:r>
        <w:rPr>
          <w:lang w:eastAsia="ko-KR"/>
        </w:rPr>
        <w:t xml:space="preserve"> service operation as defined in clause 7.3.3. This procedure, for example, can be called during an analytics subscription transfer procedure (as specified in clause 6.1B.2) to request the transfer of relevant analytics information.</w:t>
      </w:r>
    </w:p>
    <w:p w14:paraId="605249CF" w14:textId="77777777" w:rsidR="00E74AC1" w:rsidRDefault="00E74AC1" w:rsidP="00E74AC1">
      <w:pPr>
        <w:pStyle w:val="TH"/>
        <w:rPr>
          <w:lang w:eastAsia="ko-KR"/>
        </w:rPr>
      </w:pPr>
      <w:r w:rsidRPr="00D36523">
        <w:rPr>
          <w:b w:val="0"/>
          <w:lang w:eastAsia="zh-CN"/>
        </w:rPr>
        <w:object w:dxaOrig="6899" w:dyaOrig="2792" w14:anchorId="318BE954">
          <v:shape id="_x0000_i1028" type="#_x0000_t75" style="width:345.75pt;height:137.3pt" o:ole="">
            <v:imagedata r:id="rId30" o:title="" croptop="5018f" cropbottom="-287f" cropleft="1160f" cropright="-9777f"/>
          </v:shape>
          <o:OLEObject Type="Embed" ProgID="Word.Picture.8" ShapeID="_x0000_i1028" DrawAspect="Content" ObjectID="_1679246019" r:id="rId31"/>
        </w:object>
      </w:r>
    </w:p>
    <w:p w14:paraId="4FE66B39" w14:textId="77777777" w:rsidR="00E74AC1" w:rsidRDefault="00E74AC1" w:rsidP="00E74AC1">
      <w:pPr>
        <w:pStyle w:val="TF"/>
        <w:rPr>
          <w:lang w:eastAsia="ko-KR"/>
        </w:rPr>
      </w:pPr>
      <w:r>
        <w:rPr>
          <w:lang w:eastAsia="ko-KR"/>
        </w:rPr>
        <w:t>Figure 6.1B.3-1: Analytics Context Information Transfer</w:t>
      </w:r>
    </w:p>
    <w:p w14:paraId="55AC3CE0" w14:textId="77777777" w:rsidR="00E74AC1" w:rsidRDefault="00E74AC1" w:rsidP="00E74AC1">
      <w:pPr>
        <w:rPr>
          <w:lang w:eastAsia="ko-KR"/>
        </w:rPr>
      </w:pPr>
      <w:r>
        <w:rPr>
          <w:lang w:eastAsia="ko-KR"/>
        </w:rPr>
        <w:t>The procedure of analytics information transfer comprises the following steps:</w:t>
      </w:r>
    </w:p>
    <w:p w14:paraId="4BA84F0A" w14:textId="77777777" w:rsidR="00E74AC1" w:rsidRDefault="00E74AC1" w:rsidP="00E74AC1">
      <w:pPr>
        <w:pStyle w:val="B1"/>
        <w:rPr>
          <w:lang w:eastAsia="ko-KR"/>
        </w:rPr>
      </w:pPr>
      <w:r>
        <w:rPr>
          <w:lang w:eastAsia="ko-KR"/>
        </w:rPr>
        <w:t>1.</w:t>
      </w:r>
      <w:r>
        <w:rPr>
          <w:lang w:eastAsia="ko-KR"/>
        </w:rPr>
        <w:tab/>
        <w:t xml:space="preserve">The consumer NWDAF requests analytics context information by invoking </w:t>
      </w:r>
      <w:proofErr w:type="spellStart"/>
      <w:r>
        <w:rPr>
          <w:lang w:eastAsia="ko-KR"/>
        </w:rPr>
        <w:t>Nnwdaf_AnalyticsInfo_Request</w:t>
      </w:r>
      <w:proofErr w:type="spellEnd"/>
      <w:r>
        <w:rPr>
          <w:lang w:eastAsia="ko-KR"/>
        </w:rPr>
        <w:t xml:space="preserve"> service operation. The parameters that can be provided in the request message are listed in clause 6.1B.4.</w:t>
      </w:r>
    </w:p>
    <w:p w14:paraId="12ED2188" w14:textId="77777777" w:rsidR="00E74AC1" w:rsidRDefault="00E74AC1" w:rsidP="00E74AC1">
      <w:pPr>
        <w:pStyle w:val="B1"/>
        <w:rPr>
          <w:lang w:eastAsia="ko-KR"/>
        </w:rPr>
      </w:pPr>
      <w:r>
        <w:rPr>
          <w:lang w:eastAsia="ko-KR"/>
        </w:rPr>
        <w:t>2.</w:t>
      </w:r>
      <w:r>
        <w:rPr>
          <w:lang w:eastAsia="ko-KR"/>
        </w:rPr>
        <w:tab/>
        <w:t>The provider NWDAF responds with analytics context information to the consumer NWDAF.</w:t>
      </w:r>
    </w:p>
    <w:p w14:paraId="2E2C0B4A" w14:textId="77777777" w:rsidR="00E74AC1" w:rsidRDefault="00E74AC1" w:rsidP="00E74AC1">
      <w:pPr>
        <w:pStyle w:val="Heading3"/>
        <w:rPr>
          <w:lang w:eastAsia="ko-KR"/>
        </w:rPr>
      </w:pPr>
      <w:bookmarkStart w:id="11" w:name="_Toc68001504"/>
      <w:r>
        <w:rPr>
          <w:lang w:eastAsia="ko-KR"/>
        </w:rPr>
        <w:t>6.1B.4</w:t>
      </w:r>
      <w:r>
        <w:rPr>
          <w:lang w:eastAsia="ko-KR"/>
        </w:rPr>
        <w:tab/>
        <w:t>Contents of Analytics Context Information</w:t>
      </w:r>
      <w:bookmarkEnd w:id="11"/>
    </w:p>
    <w:p w14:paraId="6AB9E827" w14:textId="77777777" w:rsidR="00E74AC1" w:rsidRDefault="00E74AC1" w:rsidP="00E74AC1">
      <w:pPr>
        <w:rPr>
          <w:lang w:eastAsia="ko-KR"/>
        </w:rPr>
      </w:pPr>
      <w:r>
        <w:rPr>
          <w:lang w:eastAsia="ko-KR"/>
        </w:rPr>
        <w:t xml:space="preserve">The consumers of the </w:t>
      </w:r>
      <w:proofErr w:type="spellStart"/>
      <w:r>
        <w:rPr>
          <w:lang w:eastAsia="ko-KR"/>
        </w:rPr>
        <w:t>Nnwdaf_AnalyticsInfo_Transfer</w:t>
      </w:r>
      <w:proofErr w:type="spellEnd"/>
      <w:r>
        <w:rPr>
          <w:lang w:eastAsia="ko-KR"/>
        </w:rPr>
        <w:t xml:space="preserve"> service operation (as specified in clause 7.3.3) provide the following input parameters listed below:</w:t>
      </w:r>
    </w:p>
    <w:p w14:paraId="790C0AF0" w14:textId="77777777" w:rsidR="00E74AC1" w:rsidRDefault="00E74AC1" w:rsidP="00E74AC1">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5E0C932B" w14:textId="77777777" w:rsidR="00E74AC1" w:rsidRDefault="00E74AC1" w:rsidP="00E74AC1">
      <w:pPr>
        <w:pStyle w:val="NO"/>
        <w:rPr>
          <w:lang w:eastAsia="ko-KR"/>
        </w:rPr>
      </w:pPr>
      <w:r>
        <w:rPr>
          <w:lang w:eastAsia="ko-KR"/>
        </w:rPr>
        <w:t>NOTE:</w:t>
      </w:r>
      <w:r>
        <w:rPr>
          <w:lang w:eastAsia="ko-KR"/>
        </w:rPr>
        <w:tab/>
        <w:t>A list of "analytics context identifier(s)" is received during an analytics subscriptions transfer request as described in clause 6.1B.2.</w:t>
      </w:r>
    </w:p>
    <w:p w14:paraId="2376CDBC" w14:textId="178C6F17" w:rsidR="00E74AC1" w:rsidDel="00431E65" w:rsidRDefault="00E74AC1" w:rsidP="00E74AC1">
      <w:pPr>
        <w:pStyle w:val="EditorsNote"/>
        <w:rPr>
          <w:del w:id="12" w:author="Nokia" w:date="2021-04-06T13:38:00Z"/>
          <w:lang w:eastAsia="ko-KR"/>
        </w:rPr>
      </w:pPr>
      <w:del w:id="13" w:author="Nokia" w:date="2021-04-06T13:38:00Z">
        <w:r w:rsidDel="00431E65">
          <w:rPr>
            <w:lang w:eastAsia="ko-KR"/>
          </w:rPr>
          <w:delText>Editor's note:</w:delText>
        </w:r>
        <w:r w:rsidDel="00431E65">
          <w:rPr>
            <w:lang w:eastAsia="ko-KR"/>
          </w:rPr>
          <w:tab/>
          <w:delText>It is FFS whether an enhanced Analytics request is to be used instead of transfer service for Analytics. And it is FFS whether bulk data is to be used for Data instead of transfer service.</w:delText>
        </w:r>
      </w:del>
    </w:p>
    <w:p w14:paraId="1FBF7B77" w14:textId="77777777" w:rsidR="00E74AC1" w:rsidRDefault="00E74AC1" w:rsidP="00E74AC1">
      <w:pPr>
        <w:rPr>
          <w:lang w:eastAsia="ko-KR"/>
        </w:rPr>
      </w:pPr>
      <w:r>
        <w:rPr>
          <w:lang w:eastAsia="ko-KR"/>
        </w:rPr>
        <w:lastRenderedPageBreak/>
        <w:t xml:space="preserve">The NWDAF provides to the consumer of the </w:t>
      </w:r>
      <w:proofErr w:type="spellStart"/>
      <w:r>
        <w:rPr>
          <w:lang w:eastAsia="ko-KR"/>
        </w:rPr>
        <w:t>Nnwdaf_AnalyticsInfo_Transfer</w:t>
      </w:r>
      <w:proofErr w:type="spellEnd"/>
      <w:r>
        <w:rPr>
          <w:lang w:eastAsia="ko-KR"/>
        </w:rPr>
        <w:t xml:space="preserve"> service operation (as specified in clause 7.3.3), the output information listed below:</w:t>
      </w:r>
    </w:p>
    <w:p w14:paraId="0FF059BA" w14:textId="77777777" w:rsidR="00E74AC1" w:rsidRDefault="00E74AC1" w:rsidP="00E74AC1">
      <w:pPr>
        <w:pStyle w:val="B1"/>
        <w:rPr>
          <w:lang w:eastAsia="ko-KR"/>
        </w:rPr>
      </w:pPr>
      <w:r>
        <w:rPr>
          <w:lang w:eastAsia="ko-KR"/>
        </w:rPr>
        <w:t>-</w:t>
      </w:r>
      <w:r>
        <w:rPr>
          <w:lang w:eastAsia="ko-KR"/>
        </w:rPr>
        <w:tab/>
        <w:t>(Set of) Analytics context information for each of the "analytics context identifier(s)" provided as input parameter. "Analytics context information" includes the following information parts:</w:t>
      </w:r>
    </w:p>
    <w:p w14:paraId="12AEF1B7" w14:textId="77777777" w:rsidR="00E74AC1" w:rsidRDefault="00E74AC1" w:rsidP="00E74AC1">
      <w:pPr>
        <w:pStyle w:val="B20"/>
        <w:rPr>
          <w:lang w:eastAsia="ko-KR"/>
        </w:rPr>
      </w:pPr>
      <w:r>
        <w:rPr>
          <w:lang w:eastAsia="ko-KR"/>
        </w:rPr>
        <w:t>-</w:t>
      </w:r>
      <w:r>
        <w:rPr>
          <w:lang w:eastAsia="ko-KR"/>
        </w:rPr>
        <w:tab/>
        <w:t>Analytics related:</w:t>
      </w:r>
    </w:p>
    <w:p w14:paraId="5C7BB559" w14:textId="77777777" w:rsidR="00E74AC1" w:rsidRDefault="00E74AC1" w:rsidP="00E74AC1">
      <w:pPr>
        <w:pStyle w:val="B3"/>
        <w:rPr>
          <w:lang w:eastAsia="ko-KR"/>
        </w:rPr>
      </w:pPr>
      <w:r>
        <w:rPr>
          <w:lang w:eastAsia="ko-KR"/>
        </w:rPr>
        <w:t>-</w:t>
      </w:r>
      <w:r>
        <w:rPr>
          <w:lang w:eastAsia="ko-KR"/>
        </w:rPr>
        <w:tab/>
        <w:t xml:space="preserve">[OPTIONAL] Pending output analytics (i.e. not yet notified to the consumer) or historical output analytics information, if available at the source NWDAF. The content of the output analytics is specified in clause 6.1.3 as output information of the Nnwdaf_AnalyticsSubscription_Notify or </w:t>
      </w:r>
      <w:proofErr w:type="spellStart"/>
      <w:r>
        <w:rPr>
          <w:lang w:eastAsia="ko-KR"/>
        </w:rPr>
        <w:t>Nnwdaf_AnalyticsInfo_Request</w:t>
      </w:r>
      <w:proofErr w:type="spellEnd"/>
      <w:r>
        <w:rPr>
          <w:lang w:eastAsia="ko-KR"/>
        </w:rPr>
        <w:t xml:space="preserve"> service operations.</w:t>
      </w:r>
    </w:p>
    <w:p w14:paraId="10E8F632" w14:textId="77777777" w:rsidR="00E74AC1" w:rsidRDefault="00E74AC1" w:rsidP="00E74AC1">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54398DFE" w14:textId="77777777" w:rsidR="00E74AC1" w:rsidRDefault="00E74AC1" w:rsidP="00E74AC1">
      <w:pPr>
        <w:pStyle w:val="B20"/>
        <w:rPr>
          <w:lang w:eastAsia="ko-KR"/>
        </w:rPr>
      </w:pPr>
      <w:r>
        <w:rPr>
          <w:lang w:eastAsia="ko-KR"/>
        </w:rPr>
        <w:t>-</w:t>
      </w:r>
      <w:r>
        <w:rPr>
          <w:lang w:eastAsia="ko-KR"/>
        </w:rPr>
        <w:tab/>
        <w:t>Data collection related:</w:t>
      </w:r>
    </w:p>
    <w:p w14:paraId="3F091B18" w14:textId="77777777" w:rsidR="00E74AC1" w:rsidRDefault="00E74AC1" w:rsidP="00E74AC1">
      <w:pPr>
        <w:pStyle w:val="B3"/>
        <w:rPr>
          <w:lang w:eastAsia="ko-KR"/>
        </w:rPr>
      </w:pPr>
      <w:r>
        <w:rPr>
          <w:lang w:eastAsia="ko-KR"/>
        </w:rPr>
        <w:t>-</w:t>
      </w:r>
      <w:r>
        <w:rPr>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5B614F0B" w14:textId="77777777" w:rsidR="00E74AC1" w:rsidRDefault="00E74AC1" w:rsidP="00E74AC1">
      <w:pPr>
        <w:pStyle w:val="B3"/>
        <w:rPr>
          <w:lang w:eastAsia="ko-KR"/>
        </w:rPr>
      </w:pPr>
      <w:r>
        <w:rPr>
          <w:lang w:eastAsia="ko-KR"/>
        </w:rPr>
        <w:t>-</w:t>
      </w:r>
      <w:r>
        <w:rPr>
          <w:lang w:eastAsia="ko-KR"/>
        </w:rPr>
        <w:tab/>
        <w:t>Information about subscriptions with data sources that are related to the analytics.</w:t>
      </w:r>
    </w:p>
    <w:p w14:paraId="52757FA7" w14:textId="77777777" w:rsidR="00C16110" w:rsidRDefault="00C16110"/>
    <w:p w14:paraId="00AEFA98" w14:textId="2E308A27" w:rsidR="00C16110" w:rsidRDefault="008047C3">
      <w:pPr>
        <w:keepNext/>
        <w:keepLines/>
        <w:spacing w:before="120"/>
        <w:ind w:left="1134" w:hanging="1134"/>
        <w:jc w:val="center"/>
        <w:outlineLvl w:val="2"/>
        <w:rPr>
          <w:color w:val="FF0000"/>
          <w:sz w:val="36"/>
          <w:szCs w:val="36"/>
          <w:lang w:eastAsia="ko-KR"/>
        </w:rPr>
      </w:pPr>
      <w:r>
        <w:rPr>
          <w:color w:val="FF0000"/>
          <w:sz w:val="36"/>
          <w:szCs w:val="36"/>
          <w:lang w:eastAsia="ko-KR"/>
        </w:rPr>
        <w:t>*** End of changes ***</w:t>
      </w:r>
    </w:p>
    <w:sectPr w:rsidR="00C16110">
      <w:headerReference w:type="even" r:id="rId32"/>
      <w:headerReference w:type="default" r:id="rId33"/>
      <w:headerReference w:type="first" r:id="rId3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89843" w14:textId="77777777" w:rsidR="00A76E72" w:rsidRDefault="00A76E72">
      <w:pPr>
        <w:spacing w:after="0" w:line="240" w:lineRule="auto"/>
      </w:pPr>
      <w:r>
        <w:separator/>
      </w:r>
    </w:p>
  </w:endnote>
  <w:endnote w:type="continuationSeparator" w:id="0">
    <w:p w14:paraId="38D2016C" w14:textId="77777777" w:rsidR="00A76E72" w:rsidRDefault="00A76E72">
      <w:pPr>
        <w:spacing w:after="0" w:line="240" w:lineRule="auto"/>
      </w:pPr>
      <w:r>
        <w:continuationSeparator/>
      </w:r>
    </w:p>
  </w:endnote>
  <w:endnote w:type="continuationNotice" w:id="1">
    <w:p w14:paraId="293E87D6" w14:textId="77777777" w:rsidR="00A76E72" w:rsidRDefault="00A76E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3B326" w14:textId="77777777" w:rsidR="00FE4908" w:rsidRDefault="00FE49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865EA" w14:textId="77777777" w:rsidR="00FE4908" w:rsidRDefault="00FE49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1F58D" w14:textId="77777777" w:rsidR="00FE4908" w:rsidRDefault="00FE49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E1332" w14:textId="77777777" w:rsidR="00A76E72" w:rsidRDefault="00A76E72">
      <w:pPr>
        <w:spacing w:after="0" w:line="240" w:lineRule="auto"/>
      </w:pPr>
      <w:r>
        <w:separator/>
      </w:r>
    </w:p>
  </w:footnote>
  <w:footnote w:type="continuationSeparator" w:id="0">
    <w:p w14:paraId="034A248E" w14:textId="77777777" w:rsidR="00A76E72" w:rsidRDefault="00A76E72">
      <w:pPr>
        <w:spacing w:after="0" w:line="240" w:lineRule="auto"/>
      </w:pPr>
      <w:r>
        <w:continuationSeparator/>
      </w:r>
    </w:p>
  </w:footnote>
  <w:footnote w:type="continuationNotice" w:id="1">
    <w:p w14:paraId="2C68AD89" w14:textId="77777777" w:rsidR="00A76E72" w:rsidRDefault="00A76E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17EDD" w14:textId="77777777" w:rsidR="00FE4908" w:rsidRDefault="00FE490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4A57B" w14:textId="77777777" w:rsidR="00FE4908" w:rsidRDefault="00FE49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C8747" w14:textId="77777777" w:rsidR="00FE4908" w:rsidRDefault="00FE49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CFD8" w14:textId="77777777" w:rsidR="00FE4908" w:rsidRDefault="00FE49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8325E" w14:textId="77777777" w:rsidR="00FE4908" w:rsidRDefault="00FE49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14AC7" w14:textId="77777777" w:rsidR="00FE4908" w:rsidRDefault="00FE49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51028"/>
    <w:multiLevelType w:val="multilevel"/>
    <w:tmpl w:val="1E851028"/>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AF138E9"/>
    <w:multiLevelType w:val="hybridMultilevel"/>
    <w:tmpl w:val="7D6874CE"/>
    <w:lvl w:ilvl="0" w:tplc="D978945E">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7A6F5689"/>
    <w:multiLevelType w:val="multilevel"/>
    <w:tmpl w:val="7A6F5689"/>
    <w:lvl w:ilvl="0">
      <w:start w:val="1"/>
      <w:numFmt w:val="bullet"/>
      <w:pStyle w:val="B2"/>
      <w:lvlText w:val="-"/>
      <w:lvlJc w:val="left"/>
      <w:pPr>
        <w:ind w:left="1288" w:hanging="360"/>
      </w:pPr>
      <w:rPr>
        <w:rFonts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89"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yNDc0NrA0MTC1tDBT0lEKTi0uzszPAykwrAUAyRsVgywAAAA="/>
  </w:docVars>
  <w:rsids>
    <w:rsidRoot w:val="00022E4A"/>
    <w:rsid w:val="00004D38"/>
    <w:rsid w:val="000066BB"/>
    <w:rsid w:val="00007DCF"/>
    <w:rsid w:val="00007FDE"/>
    <w:rsid w:val="00010AF4"/>
    <w:rsid w:val="00011114"/>
    <w:rsid w:val="00015C2C"/>
    <w:rsid w:val="00022B2E"/>
    <w:rsid w:val="00022E4A"/>
    <w:rsid w:val="00024303"/>
    <w:rsid w:val="00024477"/>
    <w:rsid w:val="000258E4"/>
    <w:rsid w:val="00033618"/>
    <w:rsid w:val="00036C2A"/>
    <w:rsid w:val="00036EA5"/>
    <w:rsid w:val="00041C50"/>
    <w:rsid w:val="0004237F"/>
    <w:rsid w:val="00047231"/>
    <w:rsid w:val="00055836"/>
    <w:rsid w:val="00055847"/>
    <w:rsid w:val="00060881"/>
    <w:rsid w:val="000674DB"/>
    <w:rsid w:val="000729BA"/>
    <w:rsid w:val="0007375F"/>
    <w:rsid w:val="00095AB6"/>
    <w:rsid w:val="00097622"/>
    <w:rsid w:val="000A6394"/>
    <w:rsid w:val="000A7E1C"/>
    <w:rsid w:val="000B2A94"/>
    <w:rsid w:val="000B31EE"/>
    <w:rsid w:val="000B7FED"/>
    <w:rsid w:val="000C038A"/>
    <w:rsid w:val="000C1247"/>
    <w:rsid w:val="000C2118"/>
    <w:rsid w:val="000C6598"/>
    <w:rsid w:val="000D2381"/>
    <w:rsid w:val="000E6F13"/>
    <w:rsid w:val="000F369B"/>
    <w:rsid w:val="001049FD"/>
    <w:rsid w:val="00113F7E"/>
    <w:rsid w:val="00116DBB"/>
    <w:rsid w:val="00120675"/>
    <w:rsid w:val="0012160E"/>
    <w:rsid w:val="001216D4"/>
    <w:rsid w:val="00123AE5"/>
    <w:rsid w:val="001259B4"/>
    <w:rsid w:val="00125BF2"/>
    <w:rsid w:val="00125F45"/>
    <w:rsid w:val="00127FFD"/>
    <w:rsid w:val="00133928"/>
    <w:rsid w:val="0014253B"/>
    <w:rsid w:val="00145D43"/>
    <w:rsid w:val="0014635E"/>
    <w:rsid w:val="00153FFB"/>
    <w:rsid w:val="00157A89"/>
    <w:rsid w:val="00157BAE"/>
    <w:rsid w:val="001608F0"/>
    <w:rsid w:val="001619BC"/>
    <w:rsid w:val="00173BDC"/>
    <w:rsid w:val="00174350"/>
    <w:rsid w:val="0017650E"/>
    <w:rsid w:val="00182262"/>
    <w:rsid w:val="0019086B"/>
    <w:rsid w:val="00190A8A"/>
    <w:rsid w:val="00192C46"/>
    <w:rsid w:val="001978A4"/>
    <w:rsid w:val="001A08B3"/>
    <w:rsid w:val="001A67FE"/>
    <w:rsid w:val="001A7711"/>
    <w:rsid w:val="001A7B60"/>
    <w:rsid w:val="001B4A77"/>
    <w:rsid w:val="001B52F0"/>
    <w:rsid w:val="001B7A65"/>
    <w:rsid w:val="001D4EE4"/>
    <w:rsid w:val="001E41F3"/>
    <w:rsid w:val="001E4284"/>
    <w:rsid w:val="001F0B8D"/>
    <w:rsid w:val="001F1811"/>
    <w:rsid w:val="001F2358"/>
    <w:rsid w:val="001F4AE2"/>
    <w:rsid w:val="001F7553"/>
    <w:rsid w:val="00200E59"/>
    <w:rsid w:val="002034AC"/>
    <w:rsid w:val="002035B4"/>
    <w:rsid w:val="00211EDF"/>
    <w:rsid w:val="0021315D"/>
    <w:rsid w:val="00222985"/>
    <w:rsid w:val="00226C46"/>
    <w:rsid w:val="0023097E"/>
    <w:rsid w:val="00232DD6"/>
    <w:rsid w:val="00232EF2"/>
    <w:rsid w:val="0023339E"/>
    <w:rsid w:val="002351C1"/>
    <w:rsid w:val="002361A5"/>
    <w:rsid w:val="00241FA9"/>
    <w:rsid w:val="002423DA"/>
    <w:rsid w:val="00242569"/>
    <w:rsid w:val="0024407E"/>
    <w:rsid w:val="0024600A"/>
    <w:rsid w:val="002558C5"/>
    <w:rsid w:val="002575D1"/>
    <w:rsid w:val="0025791D"/>
    <w:rsid w:val="0026004D"/>
    <w:rsid w:val="00261C0A"/>
    <w:rsid w:val="00261CB4"/>
    <w:rsid w:val="002640DD"/>
    <w:rsid w:val="00266CBA"/>
    <w:rsid w:val="00275D12"/>
    <w:rsid w:val="002814DA"/>
    <w:rsid w:val="002819D4"/>
    <w:rsid w:val="00283694"/>
    <w:rsid w:val="00284FEB"/>
    <w:rsid w:val="002860C4"/>
    <w:rsid w:val="002A5892"/>
    <w:rsid w:val="002B5741"/>
    <w:rsid w:val="002B63A5"/>
    <w:rsid w:val="002C1EEB"/>
    <w:rsid w:val="002C30BE"/>
    <w:rsid w:val="002C4C08"/>
    <w:rsid w:val="002C5066"/>
    <w:rsid w:val="002C6F00"/>
    <w:rsid w:val="002C6FC5"/>
    <w:rsid w:val="002C7561"/>
    <w:rsid w:val="002D09F6"/>
    <w:rsid w:val="002D55A0"/>
    <w:rsid w:val="002D7AC6"/>
    <w:rsid w:val="002E2FE3"/>
    <w:rsid w:val="002E4C23"/>
    <w:rsid w:val="002E5CC1"/>
    <w:rsid w:val="002E6ECD"/>
    <w:rsid w:val="002E75D4"/>
    <w:rsid w:val="002F06FF"/>
    <w:rsid w:val="002F1003"/>
    <w:rsid w:val="002F17B1"/>
    <w:rsid w:val="00304F95"/>
    <w:rsid w:val="00305409"/>
    <w:rsid w:val="00311520"/>
    <w:rsid w:val="00315CD2"/>
    <w:rsid w:val="00323473"/>
    <w:rsid w:val="003237A5"/>
    <w:rsid w:val="003278D6"/>
    <w:rsid w:val="00334393"/>
    <w:rsid w:val="00344AE6"/>
    <w:rsid w:val="00351999"/>
    <w:rsid w:val="00360422"/>
    <w:rsid w:val="003609EF"/>
    <w:rsid w:val="0036231A"/>
    <w:rsid w:val="003658F8"/>
    <w:rsid w:val="00373427"/>
    <w:rsid w:val="00374DD4"/>
    <w:rsid w:val="00376192"/>
    <w:rsid w:val="00382BD1"/>
    <w:rsid w:val="003866A4"/>
    <w:rsid w:val="0039124B"/>
    <w:rsid w:val="00391480"/>
    <w:rsid w:val="00394E06"/>
    <w:rsid w:val="00394E67"/>
    <w:rsid w:val="00395C9A"/>
    <w:rsid w:val="003A1367"/>
    <w:rsid w:val="003A381E"/>
    <w:rsid w:val="003B2272"/>
    <w:rsid w:val="003C3D7A"/>
    <w:rsid w:val="003C4855"/>
    <w:rsid w:val="003C4F59"/>
    <w:rsid w:val="003C540F"/>
    <w:rsid w:val="003D197E"/>
    <w:rsid w:val="003D1D80"/>
    <w:rsid w:val="003D2F52"/>
    <w:rsid w:val="003D64C0"/>
    <w:rsid w:val="003D6986"/>
    <w:rsid w:val="003E1A36"/>
    <w:rsid w:val="003E5D51"/>
    <w:rsid w:val="003F09C3"/>
    <w:rsid w:val="003F439E"/>
    <w:rsid w:val="00400AE1"/>
    <w:rsid w:val="00403558"/>
    <w:rsid w:val="0040436C"/>
    <w:rsid w:val="00407004"/>
    <w:rsid w:val="00410371"/>
    <w:rsid w:val="00420101"/>
    <w:rsid w:val="00421C01"/>
    <w:rsid w:val="004242F1"/>
    <w:rsid w:val="00424BD2"/>
    <w:rsid w:val="00431E65"/>
    <w:rsid w:val="004354AD"/>
    <w:rsid w:val="00440E3D"/>
    <w:rsid w:val="00443A85"/>
    <w:rsid w:val="0044600B"/>
    <w:rsid w:val="0044646D"/>
    <w:rsid w:val="00463703"/>
    <w:rsid w:val="00466678"/>
    <w:rsid w:val="00466E04"/>
    <w:rsid w:val="004744A7"/>
    <w:rsid w:val="00476D14"/>
    <w:rsid w:val="00480521"/>
    <w:rsid w:val="004814C8"/>
    <w:rsid w:val="00481D49"/>
    <w:rsid w:val="004859EC"/>
    <w:rsid w:val="004875F1"/>
    <w:rsid w:val="004A1038"/>
    <w:rsid w:val="004A6BFD"/>
    <w:rsid w:val="004A7DD3"/>
    <w:rsid w:val="004B2061"/>
    <w:rsid w:val="004B28EA"/>
    <w:rsid w:val="004B75B7"/>
    <w:rsid w:val="004C0C04"/>
    <w:rsid w:val="004C2345"/>
    <w:rsid w:val="004C49C2"/>
    <w:rsid w:val="004C552B"/>
    <w:rsid w:val="004C63D8"/>
    <w:rsid w:val="004D0B7C"/>
    <w:rsid w:val="004D2FE5"/>
    <w:rsid w:val="004D3691"/>
    <w:rsid w:val="004D49B8"/>
    <w:rsid w:val="004E535E"/>
    <w:rsid w:val="004F2A02"/>
    <w:rsid w:val="004F5660"/>
    <w:rsid w:val="004F5EE6"/>
    <w:rsid w:val="00510936"/>
    <w:rsid w:val="00511C0F"/>
    <w:rsid w:val="0051580D"/>
    <w:rsid w:val="005201CC"/>
    <w:rsid w:val="0053317D"/>
    <w:rsid w:val="005342C1"/>
    <w:rsid w:val="005367BF"/>
    <w:rsid w:val="00537382"/>
    <w:rsid w:val="00540CD6"/>
    <w:rsid w:val="00546A2F"/>
    <w:rsid w:val="00547111"/>
    <w:rsid w:val="0056196D"/>
    <w:rsid w:val="00570230"/>
    <w:rsid w:val="00580180"/>
    <w:rsid w:val="00584F74"/>
    <w:rsid w:val="00592D74"/>
    <w:rsid w:val="00593C51"/>
    <w:rsid w:val="00594F78"/>
    <w:rsid w:val="005A3E75"/>
    <w:rsid w:val="005A5BAF"/>
    <w:rsid w:val="005B0300"/>
    <w:rsid w:val="005B2318"/>
    <w:rsid w:val="005C3338"/>
    <w:rsid w:val="005C3450"/>
    <w:rsid w:val="005C41D0"/>
    <w:rsid w:val="005C6A27"/>
    <w:rsid w:val="005D33AD"/>
    <w:rsid w:val="005D3470"/>
    <w:rsid w:val="005D3667"/>
    <w:rsid w:val="005E2C44"/>
    <w:rsid w:val="005E4A96"/>
    <w:rsid w:val="005E7852"/>
    <w:rsid w:val="005F0ECE"/>
    <w:rsid w:val="005F3CD9"/>
    <w:rsid w:val="005F45C1"/>
    <w:rsid w:val="005F53F2"/>
    <w:rsid w:val="005F62BB"/>
    <w:rsid w:val="00612A78"/>
    <w:rsid w:val="00612C76"/>
    <w:rsid w:val="0061517B"/>
    <w:rsid w:val="00617558"/>
    <w:rsid w:val="00617B25"/>
    <w:rsid w:val="00621188"/>
    <w:rsid w:val="006238B9"/>
    <w:rsid w:val="0062397D"/>
    <w:rsid w:val="006257ED"/>
    <w:rsid w:val="006277F9"/>
    <w:rsid w:val="00630277"/>
    <w:rsid w:val="00631FA6"/>
    <w:rsid w:val="00634319"/>
    <w:rsid w:val="0063511D"/>
    <w:rsid w:val="00637341"/>
    <w:rsid w:val="00643807"/>
    <w:rsid w:val="00647162"/>
    <w:rsid w:val="00651930"/>
    <w:rsid w:val="00660A9E"/>
    <w:rsid w:val="00663867"/>
    <w:rsid w:val="00663A5C"/>
    <w:rsid w:val="00664DF6"/>
    <w:rsid w:val="00666AB7"/>
    <w:rsid w:val="00667671"/>
    <w:rsid w:val="00670890"/>
    <w:rsid w:val="00671002"/>
    <w:rsid w:val="006732A1"/>
    <w:rsid w:val="00682074"/>
    <w:rsid w:val="0068281E"/>
    <w:rsid w:val="00683990"/>
    <w:rsid w:val="0068524F"/>
    <w:rsid w:val="006906D9"/>
    <w:rsid w:val="00692411"/>
    <w:rsid w:val="00695808"/>
    <w:rsid w:val="0069671E"/>
    <w:rsid w:val="006A331A"/>
    <w:rsid w:val="006A6E65"/>
    <w:rsid w:val="006B1B43"/>
    <w:rsid w:val="006B46FB"/>
    <w:rsid w:val="006C3F04"/>
    <w:rsid w:val="006C46B2"/>
    <w:rsid w:val="006D667E"/>
    <w:rsid w:val="006D72EA"/>
    <w:rsid w:val="006E21FB"/>
    <w:rsid w:val="006F07D3"/>
    <w:rsid w:val="006F08A7"/>
    <w:rsid w:val="00701D01"/>
    <w:rsid w:val="007076BB"/>
    <w:rsid w:val="00716405"/>
    <w:rsid w:val="0072048A"/>
    <w:rsid w:val="007275DD"/>
    <w:rsid w:val="007319C7"/>
    <w:rsid w:val="00734C4B"/>
    <w:rsid w:val="00735C90"/>
    <w:rsid w:val="00747910"/>
    <w:rsid w:val="007501B4"/>
    <w:rsid w:val="00755ACC"/>
    <w:rsid w:val="00762A37"/>
    <w:rsid w:val="00764920"/>
    <w:rsid w:val="00766D98"/>
    <w:rsid w:val="00767545"/>
    <w:rsid w:val="00770A44"/>
    <w:rsid w:val="00770E8A"/>
    <w:rsid w:val="0079134E"/>
    <w:rsid w:val="00792342"/>
    <w:rsid w:val="0079426B"/>
    <w:rsid w:val="00795297"/>
    <w:rsid w:val="00796BD0"/>
    <w:rsid w:val="00796CA6"/>
    <w:rsid w:val="007977A8"/>
    <w:rsid w:val="007A2133"/>
    <w:rsid w:val="007A3B25"/>
    <w:rsid w:val="007A4F39"/>
    <w:rsid w:val="007A6F76"/>
    <w:rsid w:val="007B1749"/>
    <w:rsid w:val="007B2B24"/>
    <w:rsid w:val="007B447F"/>
    <w:rsid w:val="007B512A"/>
    <w:rsid w:val="007B7A9F"/>
    <w:rsid w:val="007C2097"/>
    <w:rsid w:val="007C61FB"/>
    <w:rsid w:val="007D1E82"/>
    <w:rsid w:val="007D3B5F"/>
    <w:rsid w:val="007D68A3"/>
    <w:rsid w:val="007D6A07"/>
    <w:rsid w:val="007D6D99"/>
    <w:rsid w:val="007E1946"/>
    <w:rsid w:val="007E4785"/>
    <w:rsid w:val="007E5785"/>
    <w:rsid w:val="007F255B"/>
    <w:rsid w:val="007F7259"/>
    <w:rsid w:val="00802349"/>
    <w:rsid w:val="008027FD"/>
    <w:rsid w:val="008040A8"/>
    <w:rsid w:val="008047C3"/>
    <w:rsid w:val="00804E9E"/>
    <w:rsid w:val="0080726E"/>
    <w:rsid w:val="00807B38"/>
    <w:rsid w:val="00812DA1"/>
    <w:rsid w:val="0081353C"/>
    <w:rsid w:val="008135B0"/>
    <w:rsid w:val="00813A8F"/>
    <w:rsid w:val="00820C8B"/>
    <w:rsid w:val="008211B0"/>
    <w:rsid w:val="0082186D"/>
    <w:rsid w:val="00825F87"/>
    <w:rsid w:val="008279FA"/>
    <w:rsid w:val="008312E1"/>
    <w:rsid w:val="0083433D"/>
    <w:rsid w:val="00834ACC"/>
    <w:rsid w:val="00845B05"/>
    <w:rsid w:val="00845EA4"/>
    <w:rsid w:val="00856BE2"/>
    <w:rsid w:val="008626E7"/>
    <w:rsid w:val="008648BA"/>
    <w:rsid w:val="00867149"/>
    <w:rsid w:val="00870EE7"/>
    <w:rsid w:val="008743F8"/>
    <w:rsid w:val="00885D33"/>
    <w:rsid w:val="008863B9"/>
    <w:rsid w:val="00892397"/>
    <w:rsid w:val="00892699"/>
    <w:rsid w:val="008953B2"/>
    <w:rsid w:val="00895759"/>
    <w:rsid w:val="00897F0B"/>
    <w:rsid w:val="008A359B"/>
    <w:rsid w:val="008A45A6"/>
    <w:rsid w:val="008A5641"/>
    <w:rsid w:val="008B55DB"/>
    <w:rsid w:val="008B5AA7"/>
    <w:rsid w:val="008B717A"/>
    <w:rsid w:val="008C24B4"/>
    <w:rsid w:val="008C40A8"/>
    <w:rsid w:val="008C6A09"/>
    <w:rsid w:val="008C6E0C"/>
    <w:rsid w:val="008C79A3"/>
    <w:rsid w:val="008C7A2C"/>
    <w:rsid w:val="008D22AF"/>
    <w:rsid w:val="008D67AF"/>
    <w:rsid w:val="008E111A"/>
    <w:rsid w:val="008F16B5"/>
    <w:rsid w:val="008F1DCC"/>
    <w:rsid w:val="008F6819"/>
    <w:rsid w:val="008F686C"/>
    <w:rsid w:val="008F6AEC"/>
    <w:rsid w:val="008F6D80"/>
    <w:rsid w:val="00903486"/>
    <w:rsid w:val="009048C5"/>
    <w:rsid w:val="009076F6"/>
    <w:rsid w:val="009148DE"/>
    <w:rsid w:val="00915ED8"/>
    <w:rsid w:val="0092270C"/>
    <w:rsid w:val="009229BD"/>
    <w:rsid w:val="00924630"/>
    <w:rsid w:val="009276E6"/>
    <w:rsid w:val="00941E30"/>
    <w:rsid w:val="0094535E"/>
    <w:rsid w:val="0094792E"/>
    <w:rsid w:val="00957556"/>
    <w:rsid w:val="009649AD"/>
    <w:rsid w:val="0096538F"/>
    <w:rsid w:val="00965890"/>
    <w:rsid w:val="00966AAA"/>
    <w:rsid w:val="0097115B"/>
    <w:rsid w:val="00971671"/>
    <w:rsid w:val="00973A9C"/>
    <w:rsid w:val="009777D9"/>
    <w:rsid w:val="00980572"/>
    <w:rsid w:val="00980D5C"/>
    <w:rsid w:val="00982639"/>
    <w:rsid w:val="00987C55"/>
    <w:rsid w:val="00990F4A"/>
    <w:rsid w:val="00991B88"/>
    <w:rsid w:val="009949A4"/>
    <w:rsid w:val="009957B6"/>
    <w:rsid w:val="00996D13"/>
    <w:rsid w:val="0099763D"/>
    <w:rsid w:val="009A304A"/>
    <w:rsid w:val="009A5753"/>
    <w:rsid w:val="009A579D"/>
    <w:rsid w:val="009A7B2F"/>
    <w:rsid w:val="009B177E"/>
    <w:rsid w:val="009B1C7B"/>
    <w:rsid w:val="009B7C0B"/>
    <w:rsid w:val="009C4E2D"/>
    <w:rsid w:val="009C7D99"/>
    <w:rsid w:val="009D32F3"/>
    <w:rsid w:val="009D6D4D"/>
    <w:rsid w:val="009D76C8"/>
    <w:rsid w:val="009E060C"/>
    <w:rsid w:val="009E1CC5"/>
    <w:rsid w:val="009E2DB1"/>
    <w:rsid w:val="009E2DB2"/>
    <w:rsid w:val="009E3297"/>
    <w:rsid w:val="009E6476"/>
    <w:rsid w:val="009F1FDE"/>
    <w:rsid w:val="009F2CBA"/>
    <w:rsid w:val="009F4589"/>
    <w:rsid w:val="009F734F"/>
    <w:rsid w:val="00A0109D"/>
    <w:rsid w:val="00A0541D"/>
    <w:rsid w:val="00A06BD9"/>
    <w:rsid w:val="00A1228F"/>
    <w:rsid w:val="00A20D63"/>
    <w:rsid w:val="00A22659"/>
    <w:rsid w:val="00A23132"/>
    <w:rsid w:val="00A23610"/>
    <w:rsid w:val="00A246B6"/>
    <w:rsid w:val="00A2489E"/>
    <w:rsid w:val="00A3704F"/>
    <w:rsid w:val="00A37872"/>
    <w:rsid w:val="00A45D98"/>
    <w:rsid w:val="00A47E70"/>
    <w:rsid w:val="00A50CF0"/>
    <w:rsid w:val="00A53988"/>
    <w:rsid w:val="00A600CE"/>
    <w:rsid w:val="00A609F7"/>
    <w:rsid w:val="00A6129B"/>
    <w:rsid w:val="00A74743"/>
    <w:rsid w:val="00A76008"/>
    <w:rsid w:val="00A7671C"/>
    <w:rsid w:val="00A76E72"/>
    <w:rsid w:val="00A840CA"/>
    <w:rsid w:val="00A85C39"/>
    <w:rsid w:val="00A85EE5"/>
    <w:rsid w:val="00A916D4"/>
    <w:rsid w:val="00A91D91"/>
    <w:rsid w:val="00A91DDE"/>
    <w:rsid w:val="00A92FA6"/>
    <w:rsid w:val="00A9312D"/>
    <w:rsid w:val="00A95C45"/>
    <w:rsid w:val="00AA01D3"/>
    <w:rsid w:val="00AA07C0"/>
    <w:rsid w:val="00AA0912"/>
    <w:rsid w:val="00AA2CBC"/>
    <w:rsid w:val="00AA431D"/>
    <w:rsid w:val="00AB0D35"/>
    <w:rsid w:val="00AB226A"/>
    <w:rsid w:val="00AB484A"/>
    <w:rsid w:val="00AB4BD1"/>
    <w:rsid w:val="00AB50F9"/>
    <w:rsid w:val="00AB666E"/>
    <w:rsid w:val="00AC21F8"/>
    <w:rsid w:val="00AC5820"/>
    <w:rsid w:val="00AD1CD8"/>
    <w:rsid w:val="00AE7692"/>
    <w:rsid w:val="00AE7A29"/>
    <w:rsid w:val="00AF0E58"/>
    <w:rsid w:val="00B00BB9"/>
    <w:rsid w:val="00B0196E"/>
    <w:rsid w:val="00B055DD"/>
    <w:rsid w:val="00B13C36"/>
    <w:rsid w:val="00B21576"/>
    <w:rsid w:val="00B254B6"/>
    <w:rsid w:val="00B258BB"/>
    <w:rsid w:val="00B30995"/>
    <w:rsid w:val="00B31291"/>
    <w:rsid w:val="00B3404B"/>
    <w:rsid w:val="00B663CA"/>
    <w:rsid w:val="00B67B97"/>
    <w:rsid w:val="00B70E76"/>
    <w:rsid w:val="00B8166A"/>
    <w:rsid w:val="00B82A5F"/>
    <w:rsid w:val="00B82C1B"/>
    <w:rsid w:val="00B930D2"/>
    <w:rsid w:val="00B96175"/>
    <w:rsid w:val="00B968C8"/>
    <w:rsid w:val="00BA0BAF"/>
    <w:rsid w:val="00BA3EC5"/>
    <w:rsid w:val="00BA4445"/>
    <w:rsid w:val="00BA51D9"/>
    <w:rsid w:val="00BB1C51"/>
    <w:rsid w:val="00BB1DE7"/>
    <w:rsid w:val="00BB5DFC"/>
    <w:rsid w:val="00BC2A33"/>
    <w:rsid w:val="00BC4F25"/>
    <w:rsid w:val="00BD16C4"/>
    <w:rsid w:val="00BD279D"/>
    <w:rsid w:val="00BD6BB8"/>
    <w:rsid w:val="00BE1670"/>
    <w:rsid w:val="00BF4B09"/>
    <w:rsid w:val="00BF5053"/>
    <w:rsid w:val="00BF5EAE"/>
    <w:rsid w:val="00BF694B"/>
    <w:rsid w:val="00C0192D"/>
    <w:rsid w:val="00C02007"/>
    <w:rsid w:val="00C02F7D"/>
    <w:rsid w:val="00C0589B"/>
    <w:rsid w:val="00C1091B"/>
    <w:rsid w:val="00C11880"/>
    <w:rsid w:val="00C13D66"/>
    <w:rsid w:val="00C16110"/>
    <w:rsid w:val="00C1799E"/>
    <w:rsid w:val="00C200BC"/>
    <w:rsid w:val="00C200C8"/>
    <w:rsid w:val="00C2091B"/>
    <w:rsid w:val="00C2268F"/>
    <w:rsid w:val="00C258D6"/>
    <w:rsid w:val="00C272D6"/>
    <w:rsid w:val="00C34A1E"/>
    <w:rsid w:val="00C35B6D"/>
    <w:rsid w:val="00C402C6"/>
    <w:rsid w:val="00C51FAD"/>
    <w:rsid w:val="00C550A6"/>
    <w:rsid w:val="00C64E7A"/>
    <w:rsid w:val="00C66BA2"/>
    <w:rsid w:val="00C72424"/>
    <w:rsid w:val="00C7397D"/>
    <w:rsid w:val="00C77DA3"/>
    <w:rsid w:val="00C83065"/>
    <w:rsid w:val="00C90188"/>
    <w:rsid w:val="00C92567"/>
    <w:rsid w:val="00C92AE1"/>
    <w:rsid w:val="00C9348B"/>
    <w:rsid w:val="00C95985"/>
    <w:rsid w:val="00CA01FB"/>
    <w:rsid w:val="00CA1387"/>
    <w:rsid w:val="00CA3122"/>
    <w:rsid w:val="00CA5D89"/>
    <w:rsid w:val="00CB0AFD"/>
    <w:rsid w:val="00CB2314"/>
    <w:rsid w:val="00CC2C81"/>
    <w:rsid w:val="00CC4665"/>
    <w:rsid w:val="00CC5026"/>
    <w:rsid w:val="00CC68D0"/>
    <w:rsid w:val="00CD0085"/>
    <w:rsid w:val="00CD092E"/>
    <w:rsid w:val="00CE0EB5"/>
    <w:rsid w:val="00CE1A6A"/>
    <w:rsid w:val="00CE2E4B"/>
    <w:rsid w:val="00CE4139"/>
    <w:rsid w:val="00D03F9A"/>
    <w:rsid w:val="00D069BA"/>
    <w:rsid w:val="00D06D51"/>
    <w:rsid w:val="00D077C0"/>
    <w:rsid w:val="00D07C57"/>
    <w:rsid w:val="00D10070"/>
    <w:rsid w:val="00D11FFF"/>
    <w:rsid w:val="00D122A1"/>
    <w:rsid w:val="00D178A1"/>
    <w:rsid w:val="00D21649"/>
    <w:rsid w:val="00D2449A"/>
    <w:rsid w:val="00D24991"/>
    <w:rsid w:val="00D2567D"/>
    <w:rsid w:val="00D25CBC"/>
    <w:rsid w:val="00D27A15"/>
    <w:rsid w:val="00D27BD1"/>
    <w:rsid w:val="00D30282"/>
    <w:rsid w:val="00D30791"/>
    <w:rsid w:val="00D36523"/>
    <w:rsid w:val="00D36C59"/>
    <w:rsid w:val="00D379B4"/>
    <w:rsid w:val="00D406BC"/>
    <w:rsid w:val="00D41783"/>
    <w:rsid w:val="00D42E63"/>
    <w:rsid w:val="00D44B65"/>
    <w:rsid w:val="00D46DD7"/>
    <w:rsid w:val="00D50255"/>
    <w:rsid w:val="00D53BEA"/>
    <w:rsid w:val="00D6386A"/>
    <w:rsid w:val="00D66520"/>
    <w:rsid w:val="00D739B3"/>
    <w:rsid w:val="00D74E3C"/>
    <w:rsid w:val="00D87543"/>
    <w:rsid w:val="00D9547A"/>
    <w:rsid w:val="00D97331"/>
    <w:rsid w:val="00DA0490"/>
    <w:rsid w:val="00DA405E"/>
    <w:rsid w:val="00DA5C0D"/>
    <w:rsid w:val="00DA7725"/>
    <w:rsid w:val="00DB018C"/>
    <w:rsid w:val="00DB0780"/>
    <w:rsid w:val="00DB58C9"/>
    <w:rsid w:val="00DB5F29"/>
    <w:rsid w:val="00DB638B"/>
    <w:rsid w:val="00DB6B2B"/>
    <w:rsid w:val="00DC0592"/>
    <w:rsid w:val="00DC6608"/>
    <w:rsid w:val="00DD1BB6"/>
    <w:rsid w:val="00DD48AD"/>
    <w:rsid w:val="00DD5ECC"/>
    <w:rsid w:val="00DD6FF7"/>
    <w:rsid w:val="00DD758D"/>
    <w:rsid w:val="00DE34CF"/>
    <w:rsid w:val="00DF3E04"/>
    <w:rsid w:val="00E0478A"/>
    <w:rsid w:val="00E05927"/>
    <w:rsid w:val="00E06F71"/>
    <w:rsid w:val="00E13F3D"/>
    <w:rsid w:val="00E15342"/>
    <w:rsid w:val="00E267E2"/>
    <w:rsid w:val="00E326E9"/>
    <w:rsid w:val="00E32E9F"/>
    <w:rsid w:val="00E34471"/>
    <w:rsid w:val="00E34898"/>
    <w:rsid w:val="00E35D5B"/>
    <w:rsid w:val="00E43808"/>
    <w:rsid w:val="00E552E5"/>
    <w:rsid w:val="00E6169A"/>
    <w:rsid w:val="00E62430"/>
    <w:rsid w:val="00E625F5"/>
    <w:rsid w:val="00E6488A"/>
    <w:rsid w:val="00E648F9"/>
    <w:rsid w:val="00E658BF"/>
    <w:rsid w:val="00E65B9A"/>
    <w:rsid w:val="00E6789B"/>
    <w:rsid w:val="00E74AC1"/>
    <w:rsid w:val="00E76FB4"/>
    <w:rsid w:val="00E8492A"/>
    <w:rsid w:val="00EA1D6B"/>
    <w:rsid w:val="00EA2008"/>
    <w:rsid w:val="00EA2D05"/>
    <w:rsid w:val="00EA3CC9"/>
    <w:rsid w:val="00EA6673"/>
    <w:rsid w:val="00EA6A95"/>
    <w:rsid w:val="00EB09B7"/>
    <w:rsid w:val="00EB3890"/>
    <w:rsid w:val="00EC24F4"/>
    <w:rsid w:val="00EC2AF4"/>
    <w:rsid w:val="00EC40FB"/>
    <w:rsid w:val="00EC6580"/>
    <w:rsid w:val="00EC67EE"/>
    <w:rsid w:val="00ED0B3F"/>
    <w:rsid w:val="00ED3F37"/>
    <w:rsid w:val="00ED4C6C"/>
    <w:rsid w:val="00ED5484"/>
    <w:rsid w:val="00ED7F1B"/>
    <w:rsid w:val="00EE0B9E"/>
    <w:rsid w:val="00EE23C4"/>
    <w:rsid w:val="00EE5829"/>
    <w:rsid w:val="00EE7CE4"/>
    <w:rsid w:val="00EE7D7C"/>
    <w:rsid w:val="00EF3B9F"/>
    <w:rsid w:val="00F0396A"/>
    <w:rsid w:val="00F05F34"/>
    <w:rsid w:val="00F12B0F"/>
    <w:rsid w:val="00F22984"/>
    <w:rsid w:val="00F22D5F"/>
    <w:rsid w:val="00F23626"/>
    <w:rsid w:val="00F25D98"/>
    <w:rsid w:val="00F27336"/>
    <w:rsid w:val="00F2769F"/>
    <w:rsid w:val="00F300FB"/>
    <w:rsid w:val="00F31912"/>
    <w:rsid w:val="00F33CFF"/>
    <w:rsid w:val="00F41B9D"/>
    <w:rsid w:val="00F51EE2"/>
    <w:rsid w:val="00F61BFE"/>
    <w:rsid w:val="00F659D8"/>
    <w:rsid w:val="00F66B89"/>
    <w:rsid w:val="00F66DF6"/>
    <w:rsid w:val="00F71B14"/>
    <w:rsid w:val="00F81037"/>
    <w:rsid w:val="00F9029C"/>
    <w:rsid w:val="00F9135E"/>
    <w:rsid w:val="00F96568"/>
    <w:rsid w:val="00FA02E0"/>
    <w:rsid w:val="00FA521C"/>
    <w:rsid w:val="00FA668D"/>
    <w:rsid w:val="00FB18F1"/>
    <w:rsid w:val="00FB6386"/>
    <w:rsid w:val="00FB6DA9"/>
    <w:rsid w:val="00FC3220"/>
    <w:rsid w:val="00FC5D0B"/>
    <w:rsid w:val="00FC7A7E"/>
    <w:rsid w:val="00FD0722"/>
    <w:rsid w:val="00FD0E2C"/>
    <w:rsid w:val="00FD3A5A"/>
    <w:rsid w:val="00FD3E92"/>
    <w:rsid w:val="00FD4E50"/>
    <w:rsid w:val="00FD5375"/>
    <w:rsid w:val="00FE4908"/>
    <w:rsid w:val="00FF1B43"/>
    <w:rsid w:val="00FF4AEE"/>
    <w:rsid w:val="00FF551F"/>
    <w:rsid w:val="2B897FFB"/>
    <w:rsid w:val="3AFE3121"/>
    <w:rsid w:val="40E34F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color="white">
      <v:fill color="white"/>
    </o:shapedefaults>
    <o:shapelayout v:ext="edit">
      <o:idmap v:ext="edit" data="1"/>
    </o:shapelayout>
  </w:shapeDefaults>
  <w:decimalSymbol w:val=","/>
  <w:listSeparator w:val=";"/>
  <w14:docId w14:val="40BA9F56"/>
  <w15:docId w15:val="{6F6A770B-765C-4286-8B64-754BEF3A3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0">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Revision1">
    <w:name w:val="Revision1"/>
    <w:hidden/>
    <w:uiPriority w:val="99"/>
    <w:semiHidden/>
    <w:rPr>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lang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B2">
    <w:name w:val="B2+"/>
    <w:basedOn w:val="Normal"/>
    <w:qFormat/>
    <w:pPr>
      <w:numPr>
        <w:numId w:val="1"/>
      </w:numPr>
    </w:pPr>
  </w:style>
  <w:style w:type="character" w:customStyle="1" w:styleId="acopre">
    <w:name w:val="acopr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ettings" Target="settings.xml"/><Relationship Id="rId18" Type="http://schemas.openxmlformats.org/officeDocument/2006/relationships/hyperlink" Target="http://www.3gpp.org/Change-Requests" TargetMode="External"/><Relationship Id="rId26"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header" Target="header6.xml"/><Relationship Id="rId7" Type="http://schemas.openxmlformats.org/officeDocument/2006/relationships/customXml" Target="../customXml/item7.xml"/><Relationship Id="rId12" Type="http://schemas.openxmlformats.org/officeDocument/2006/relationships/styles" Target="styles.xml"/><Relationship Id="rId17" Type="http://schemas.openxmlformats.org/officeDocument/2006/relationships/hyperlink" Target="http://www.3gpp.org/3G_Specs/CRs.htm" TargetMode="External"/><Relationship Id="rId25" Type="http://schemas.openxmlformats.org/officeDocument/2006/relationships/footer" Target="footer3.xml"/><Relationship Id="rId33"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endnotes" Target="endnotes.xml"/><Relationship Id="rId20" Type="http://schemas.openxmlformats.org/officeDocument/2006/relationships/header" Target="header1.xml"/><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numbering" Target="numbering.xml"/><Relationship Id="rId24" Type="http://schemas.openxmlformats.org/officeDocument/2006/relationships/header" Target="header3.xml"/><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notes" Target="footnotes.xml"/><Relationship Id="rId23" Type="http://schemas.openxmlformats.org/officeDocument/2006/relationships/footer" Target="footer2.xml"/><Relationship Id="rId28" Type="http://schemas.openxmlformats.org/officeDocument/2006/relationships/image" Target="media/image2.emf"/><Relationship Id="rId36" Type="http://schemas.microsoft.com/office/2011/relationships/people" Target="people.xml"/><Relationship Id="rId10" Type="http://schemas.openxmlformats.org/officeDocument/2006/relationships/customXml" Target="../customXml/item10.xml"/><Relationship Id="rId19" Type="http://schemas.openxmlformats.org/officeDocument/2006/relationships/hyperlink" Target="http://www.3gpp.org/ftp/Specs/html-info/21900.htm" TargetMode="External"/><Relationship Id="rId31"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webSettings" Target="webSettings.xml"/><Relationship Id="rId22" Type="http://schemas.openxmlformats.org/officeDocument/2006/relationships/footer" Target="footer1.xml"/><Relationship Id="rId27" Type="http://schemas.openxmlformats.org/officeDocument/2006/relationships/package" Target="embeddings/Microsoft_Visio_Drawing.vsdx"/><Relationship Id="rId30" Type="http://schemas.openxmlformats.org/officeDocument/2006/relationships/image" Target="media/image3.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5AIRPNAIUNRU-2028481721-4675</_dlc_DocId>
    <_dlc_DocIdUrl xmlns="71c5aaf6-e6ce-465b-b873-5148d2a4c105">
      <Url>https://nokia.sharepoint.com/sites/c5g/e2earch/_layouts/15/DocIdRedir.aspx?ID=5AIRPNAIUNRU-2028481721-4675</Url>
      <Description>5AIRPNAIUNRU-2028481721-4675</Description>
    </_dlc_DocIdUrl>
  </documentManagement>
</p:properties>
</file>

<file path=customXml/item9.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B3D36EB-F3E4-4604-AEDC-B39ED52E562B}">
  <ds:schemaRefs>
    <ds:schemaRef ds:uri="http://schemas.microsoft.com/sharepoint/v3/contenttype/forms"/>
  </ds:schemaRefs>
</ds:datastoreItem>
</file>

<file path=customXml/itemProps10.xml><?xml version="1.0" encoding="utf-8"?>
<ds:datastoreItem xmlns:ds="http://schemas.openxmlformats.org/officeDocument/2006/customXml" ds:itemID="{7B91C9E2-2019-44A5-9790-B6B9523188B8}">
  <ds:schemaRefs>
    <ds:schemaRef ds:uri="http://schemas.openxmlformats.org/officeDocument/2006/bibliography"/>
  </ds:schemaRefs>
</ds:datastoreItem>
</file>

<file path=customXml/itemProps2.xml><?xml version="1.0" encoding="utf-8"?>
<ds:datastoreItem xmlns:ds="http://schemas.openxmlformats.org/officeDocument/2006/customXml" ds:itemID="{F2F894ED-F58C-4210-9499-707C9469D2FD}">
  <ds:schemaRefs>
    <ds:schemaRef ds:uri="Microsoft.SharePoint.Taxonomy.ContentTypeSync"/>
  </ds:schemaRefs>
</ds:datastoreItem>
</file>

<file path=customXml/itemProps3.xml><?xml version="1.0" encoding="utf-8"?>
<ds:datastoreItem xmlns:ds="http://schemas.openxmlformats.org/officeDocument/2006/customXml" ds:itemID="{A4038F45-990E-4E1E-B0BA-8FEB03D25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FA318-899D-4351-885A-944B13643BC0}">
  <ds:schemaRefs>
    <ds:schemaRef ds:uri="http://schemas.microsoft.com/sharepoint/events"/>
  </ds:schemaRefs>
</ds:datastoreItem>
</file>

<file path=customXml/itemProps5.xml><?xml version="1.0" encoding="utf-8"?>
<ds:datastoreItem xmlns:ds="http://schemas.openxmlformats.org/officeDocument/2006/customXml" ds:itemID="{48BF1749-6ABC-470B-ABF7-2513EAE12AE5}">
  <ds:schemaRefs>
    <ds:schemaRef ds:uri="http://schemas.microsoft.com/sharepoint/events"/>
  </ds:schemaRefs>
</ds:datastoreItem>
</file>

<file path=customXml/itemProps6.xml><?xml version="1.0" encoding="utf-8"?>
<ds:datastoreItem xmlns:ds="http://schemas.openxmlformats.org/officeDocument/2006/customXml" ds:itemID="{769F8DEE-B068-432C-A752-5E3D03CF3FE9}">
  <ds:schemaRefs>
    <ds:schemaRef ds:uri="Microsoft.SharePoint.Taxonomy.ContentTypeSync"/>
  </ds:schemaRefs>
</ds:datastoreItem>
</file>

<file path=customXml/itemProps7.xml><?xml version="1.0" encoding="utf-8"?>
<ds:datastoreItem xmlns:ds="http://schemas.openxmlformats.org/officeDocument/2006/customXml" ds:itemID="{455605BF-EA14-4627-9E04-C84E1C996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61FFB540-0C35-442D-8811-3598B334B61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9.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951</TotalTime>
  <Pages>9</Pages>
  <Words>2713</Words>
  <Characters>17228</Characters>
  <Application>Microsoft Office Word</Application>
  <DocSecurity>0</DocSecurity>
  <Lines>143</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19902</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26</cp:revision>
  <cp:lastPrinted>2021-02-17T21:51:00Z</cp:lastPrinted>
  <dcterms:created xsi:type="dcterms:W3CDTF">2021-03-04T09:59:00Z</dcterms:created>
  <dcterms:modified xsi:type="dcterms:W3CDTF">2021-04-06T18:11:00Z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e90291bc-8874-4e4b-91d5-0fdff9311b8b</vt:lpwstr>
  </property>
  <property fmtid="{D5CDD505-2E9C-101B-9397-08002B2CF9AE}" pid="24" name="KSOProductBuildVer">
    <vt:lpwstr>2052-11.1.0.10314</vt:lpwstr>
  </property>
</Properties>
</file>